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44E2A" w14:textId="402A0817" w:rsidR="004B0B72" w:rsidRDefault="004B0B72">
      <w:pPr>
        <w:rPr>
          <w:rFonts w:asciiTheme="minorHAnsi" w:hAnsiTheme="minorHAnsi" w:cstheme="minorHAnsi"/>
          <w:sz w:val="22"/>
          <w:szCs w:val="22"/>
        </w:rPr>
      </w:pPr>
    </w:p>
    <w:p w14:paraId="35953C76" w14:textId="74B6D572" w:rsidR="00F27439" w:rsidRDefault="00C7508D" w:rsidP="00F274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F27439">
        <w:rPr>
          <w:b/>
          <w:i/>
          <w:noProof/>
          <w:sz w:val="28"/>
        </w:rPr>
        <w:tab/>
      </w:r>
      <w:bookmarkStart w:id="1" w:name="_GoBack"/>
      <w:r w:rsidR="009F156F">
        <w:fldChar w:fldCharType="begin"/>
      </w:r>
      <w:r w:rsidR="009F156F">
        <w:instrText xml:space="preserve"> DOCPROPERTY  Tdoc#  \* MERGEFORMAT </w:instrText>
      </w:r>
      <w:r w:rsidR="009F156F">
        <w:fldChar w:fldCharType="separate"/>
      </w:r>
      <w:r w:rsidR="009F156F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421</w:t>
      </w:r>
      <w:r w:rsidR="009F156F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393D3F21" w14:textId="25276622" w:rsidR="00F27439" w:rsidRDefault="00C7508D" w:rsidP="00F274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439" w14:paraId="3B598F7A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B9AAB" w14:textId="77777777" w:rsidR="00F27439" w:rsidRDefault="00F27439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7439" w14:paraId="7CABDF10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210CF" w14:textId="77777777" w:rsidR="00F27439" w:rsidRDefault="00F2743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439" w14:paraId="61A081B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716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5C0EA835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59D28A3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CE947" w14:textId="155B1AF0" w:rsidR="00F27439" w:rsidRPr="00410371" w:rsidRDefault="00C7508D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7439" w:rsidRPr="00410371">
              <w:rPr>
                <w:b/>
                <w:noProof/>
                <w:sz w:val="28"/>
              </w:rPr>
              <w:t>29.5</w:t>
            </w:r>
            <w:r w:rsidR="00F27439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FE307F" w14:textId="77777777" w:rsidR="00F27439" w:rsidRDefault="00F2743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973A98" w14:textId="322FC085" w:rsidR="00F27439" w:rsidRPr="00410371" w:rsidRDefault="009F156F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68AFDDD7" w14:textId="77777777" w:rsidR="00F27439" w:rsidRDefault="00F27439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E6E6D" w14:textId="74638BFA" w:rsidR="00F27439" w:rsidRPr="00410371" w:rsidRDefault="00C7508D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3F25F7" w14:textId="77777777" w:rsidR="00F27439" w:rsidRDefault="00F27439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A02A75" w14:textId="2015D614" w:rsidR="00F27439" w:rsidRPr="00907B63" w:rsidRDefault="009F156F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9870B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793BB20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7D2B8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1E198A0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29F145" w14:textId="77777777" w:rsidR="00F27439" w:rsidRPr="00F25D98" w:rsidRDefault="00F27439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439" w14:paraId="1B00CAB2" w14:textId="77777777" w:rsidTr="003934C5">
        <w:tc>
          <w:tcPr>
            <w:tcW w:w="9641" w:type="dxa"/>
            <w:gridSpan w:val="9"/>
          </w:tcPr>
          <w:p w14:paraId="54D21873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CDD1E" w14:textId="77777777" w:rsidR="00F27439" w:rsidRDefault="00F27439" w:rsidP="00F274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439" w14:paraId="20B1DBC8" w14:textId="77777777" w:rsidTr="003934C5">
        <w:tc>
          <w:tcPr>
            <w:tcW w:w="2835" w:type="dxa"/>
          </w:tcPr>
          <w:p w14:paraId="536B8231" w14:textId="77777777" w:rsidR="00F27439" w:rsidRDefault="00F27439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6E77C7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5EF4C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A26ED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436A6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11755D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D062BF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69443B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B553D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93A3B" w14:textId="77777777" w:rsidR="00F27439" w:rsidRDefault="00F27439" w:rsidP="00F274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439" w14:paraId="2F0D1DE2" w14:textId="77777777" w:rsidTr="003934C5">
        <w:tc>
          <w:tcPr>
            <w:tcW w:w="9640" w:type="dxa"/>
            <w:gridSpan w:val="11"/>
          </w:tcPr>
          <w:p w14:paraId="2E4BDA94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10E5889B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030D5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E2B08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F27439" w14:paraId="1074DF3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0B66CB6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56A1F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60BC31B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EA4CE92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5B136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F27439" w14:paraId="1067996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ECC362A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6A652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7439" w14:paraId="60826B5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1755AA3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304F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178FD4C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65CF33A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BACE5" w14:textId="77777777" w:rsidR="00F27439" w:rsidRDefault="00C7508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7439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54A935" w14:textId="77777777" w:rsidR="00F27439" w:rsidRDefault="00F27439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C0BD3" w14:textId="77777777" w:rsidR="00F27439" w:rsidRDefault="00F2743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8E98FC" w14:textId="2D4F408B" w:rsidR="00F27439" w:rsidRDefault="00C7508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F27439" w14:paraId="3E084DA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3E309AD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6DF7B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E83CEA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59E92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11E68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9380467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8D424" w14:textId="77777777" w:rsidR="00F27439" w:rsidRDefault="00F2743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F514F" w14:textId="77777777" w:rsidR="00F27439" w:rsidRDefault="00C7508D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74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EEA37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C0164" w14:textId="77777777" w:rsidR="00F27439" w:rsidRDefault="00F27439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E4920" w14:textId="77777777" w:rsidR="00F27439" w:rsidRDefault="00C7508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743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27439" w14:paraId="771BD3B9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0DAA9A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56AA50" w14:textId="77777777" w:rsidR="00F27439" w:rsidRDefault="00F27439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0AD21" w14:textId="77777777" w:rsidR="00F27439" w:rsidRDefault="00F27439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EC4AC" w14:textId="77777777" w:rsidR="00F27439" w:rsidRPr="007C2097" w:rsidRDefault="00F27439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439" w14:paraId="31A57758" w14:textId="77777777" w:rsidTr="003934C5">
        <w:tc>
          <w:tcPr>
            <w:tcW w:w="1843" w:type="dxa"/>
          </w:tcPr>
          <w:p w14:paraId="019646DD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293A10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68249503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02FD4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7AF15" w14:textId="77777777" w:rsidR="00F27439" w:rsidRPr="00DD0D36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F27439" w14:paraId="3A5C7ED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92DE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560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5991C71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C537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C90EB" w14:textId="77777777" w:rsidR="00F27439" w:rsidRPr="00CD2587" w:rsidRDefault="00F2743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088F5EB0" w14:textId="77777777" w:rsidR="00F27439" w:rsidRDefault="00F27439" w:rsidP="00F27439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7F303EA8" w14:textId="77777777" w:rsidR="00F27439" w:rsidRDefault="00F27439" w:rsidP="00F27439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78E0A020" w14:textId="77777777" w:rsidR="00F27439" w:rsidRDefault="00F27439" w:rsidP="00F27439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5C6BD772" w14:textId="77777777" w:rsidR="00F27439" w:rsidRDefault="00F27439" w:rsidP="00F27439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303518F1" w14:textId="77777777" w:rsidR="00F27439" w:rsidRDefault="00F27439" w:rsidP="00F27439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6.1.3.6.2</w:t>
            </w:r>
          </w:p>
          <w:p w14:paraId="000A97F1" w14:textId="77777777" w:rsidR="00F27439" w:rsidRDefault="00F27439" w:rsidP="00F27439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6.1.3.7.2</w:t>
            </w:r>
          </w:p>
          <w:p w14:paraId="3173A97B" w14:textId="77777777" w:rsidR="00F27439" w:rsidRDefault="00F27439" w:rsidP="00F2743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#7: clause 6.1.3.8.2</w:t>
            </w:r>
          </w:p>
          <w:p w14:paraId="3D399E9D" w14:textId="77777777" w:rsidR="00F27439" w:rsidRDefault="00F27439" w:rsidP="00F2743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#8: clause 6.1.3.9.2</w:t>
            </w:r>
          </w:p>
          <w:p w14:paraId="6686C6B9" w14:textId="77777777" w:rsidR="00F27439" w:rsidRDefault="00F27439" w:rsidP="00F27439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#9: clause 6.1.3.10.2</w:t>
            </w:r>
          </w:p>
          <w:p w14:paraId="5B82914E" w14:textId="77777777" w:rsidR="00F27439" w:rsidRDefault="00F27439" w:rsidP="00F2743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#10: clause 6.2.3.2.2</w:t>
            </w:r>
          </w:p>
          <w:p w14:paraId="3B0D3EF8" w14:textId="77777777" w:rsidR="00F27439" w:rsidRDefault="00F27439" w:rsidP="00F27439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#11: clause 6.2.3.3.2</w:t>
            </w:r>
          </w:p>
          <w:p w14:paraId="06357D93" w14:textId="77777777" w:rsidR="00F27439" w:rsidRDefault="00F27439" w:rsidP="00F27439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#12: clause 6.3.3.2.2</w:t>
            </w:r>
          </w:p>
          <w:p w14:paraId="4D1F1CD6" w14:textId="77777777" w:rsidR="00F27439" w:rsidRDefault="00F27439" w:rsidP="00F27439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#13: clause 6.3.3.3.2</w:t>
            </w:r>
          </w:p>
          <w:p w14:paraId="3DA20C91" w14:textId="77777777" w:rsidR="00F27439" w:rsidRDefault="00F27439" w:rsidP="00F27439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#14: clause 6.4.3.2.2</w:t>
            </w:r>
          </w:p>
          <w:p w14:paraId="20EA5A2A" w14:textId="77777777" w:rsidR="00F27439" w:rsidRDefault="00F27439" w:rsidP="003934C5">
            <w:pPr>
              <w:pStyle w:val="ListParagraph"/>
              <w:rPr>
                <w:noProof/>
              </w:rPr>
            </w:pPr>
          </w:p>
        </w:tc>
      </w:tr>
      <w:tr w:rsidR="00F27439" w14:paraId="39E1EBB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876E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E5FE7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279B8A2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BF025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852B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27439" w14:paraId="2A214626" w14:textId="77777777" w:rsidTr="003934C5">
        <w:tc>
          <w:tcPr>
            <w:tcW w:w="2694" w:type="dxa"/>
            <w:gridSpan w:val="2"/>
          </w:tcPr>
          <w:p w14:paraId="02ACFBEB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90A69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3F0C664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CEEC7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1335E" w14:textId="57472E0A" w:rsidR="00F27439" w:rsidRPr="00834ACB" w:rsidRDefault="00F2743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27439"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6.1.3.3.2, 6.1.3.4.2, 6.1.3.5.2, 6.1.3.6.2, 6.1.3.7.2, 6.1.3.8.2, 6.1.3.9.2, 6.1.3.10.2, 6.2.3.2.2, 6.2.3.3.2, 6.3.3.2.2, 6.3.3.3.2, 6.4.3.2.2</w:t>
            </w:r>
          </w:p>
        </w:tc>
      </w:tr>
      <w:tr w:rsidR="00F27439" w14:paraId="5D6E595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C966C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384E7" w14:textId="77777777" w:rsidR="00F27439" w:rsidRDefault="00F2743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439" w14:paraId="4295427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5A2F6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9A117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5D496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94140" w14:textId="77777777" w:rsidR="00F27439" w:rsidRDefault="00F2743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92E62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439" w14:paraId="303160A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29E8C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9553A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748FE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81795" w14:textId="77777777" w:rsidR="00F27439" w:rsidRDefault="00F2743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D8AC5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1A6927E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1CF7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22D50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1A05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0285B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8EC2C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2E44E1D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B38A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0A12F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438B4" w14:textId="77777777" w:rsidR="00F27439" w:rsidRDefault="00F2743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026CF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DBB3C" w14:textId="77777777" w:rsidR="00F27439" w:rsidRDefault="00F2743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439" w14:paraId="5ED0022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89E18" w14:textId="77777777" w:rsidR="00F27439" w:rsidRDefault="00F2743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5BFE8" w14:textId="77777777" w:rsidR="00F27439" w:rsidRDefault="00F2743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F27439" w14:paraId="3FD6DC1F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0121F" w14:textId="77777777" w:rsidR="00F2743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41BAF" w14:textId="77777777" w:rsidR="00F27439" w:rsidRDefault="00F2743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27439" w:rsidRPr="008863B9" w14:paraId="769626A3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7590B" w14:textId="77777777" w:rsidR="00F27439" w:rsidRPr="008863B9" w:rsidRDefault="00F2743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FD548" w14:textId="77777777" w:rsidR="00F27439" w:rsidRPr="008863B9" w:rsidRDefault="00F27439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AC0C602" w14:textId="77777777" w:rsidR="004B0B72" w:rsidRDefault="004B0B72"/>
    <w:p w14:paraId="50792C78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3ABC73E" w14:textId="77777777" w:rsidR="00602AC0" w:rsidRPr="003B2883" w:rsidRDefault="00F27439" w:rsidP="00602AC0">
      <w:pPr>
        <w:pStyle w:val="Heading5"/>
      </w:pPr>
      <w:bookmarkStart w:id="5" w:name="_Toc25156272"/>
      <w:bookmarkStart w:id="6" w:name="_Toc34124572"/>
      <w:bookmarkStart w:id="7" w:name="_Toc36461234"/>
      <w:r w:rsidRPr="003B2883">
        <w:t>6.1.3.2.2</w:t>
      </w:r>
      <w:r w:rsidRPr="003B2883">
        <w:tab/>
        <w:t>Resource Definition</w:t>
      </w:r>
      <w:bookmarkEnd w:id="5"/>
      <w:bookmarkEnd w:id="6"/>
      <w:bookmarkEnd w:id="7"/>
    </w:p>
    <w:p w14:paraId="00077297" w14:textId="77777777" w:rsidR="00602AC0" w:rsidRPr="003B2883" w:rsidRDefault="00F27439" w:rsidP="00602AC0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URI:{</w:t>
      </w:r>
      <w:proofErr w:type="spellStart"/>
      <w:proofErr w:type="gramEnd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</w:t>
      </w:r>
      <w:proofErr w:type="spellStart"/>
      <w:r w:rsidRPr="003B2883">
        <w:t>apiVersion</w:t>
      </w:r>
      <w:proofErr w:type="spellEnd"/>
      <w:r w:rsidRPr="003B2883">
        <w:t>&gt;/</w:t>
      </w:r>
      <w:proofErr w:type="spellStart"/>
      <w:r w:rsidRPr="003B2883">
        <w:t>ue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t>contexts/{</w:t>
      </w:r>
      <w:proofErr w:type="spellStart"/>
      <w:r w:rsidRPr="003B2883">
        <w:t>ueContextId</w:t>
      </w:r>
      <w:proofErr w:type="spellEnd"/>
      <w:r w:rsidRPr="003B2883">
        <w:t>}</w:t>
      </w:r>
    </w:p>
    <w:p w14:paraId="38C3AEE6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6.1.3.2.2-1</w:t>
      </w:r>
      <w:r w:rsidRPr="003B2883">
        <w:rPr>
          <w:rFonts w:ascii="Arial" w:hAnsi="Arial" w:cs="Arial"/>
        </w:rPr>
        <w:t>.</w:t>
      </w:r>
    </w:p>
    <w:p w14:paraId="46196F3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Boten, Farni [CTO]" w:date="2020-04-03T12:3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947"/>
        <w:gridCol w:w="6442"/>
        <w:tblGridChange w:id="9">
          <w:tblGrid>
            <w:gridCol w:w="1965"/>
            <w:gridCol w:w="7812"/>
            <w:gridCol w:w="7812"/>
          </w:tblGrid>
        </w:tblGridChange>
      </w:tblGrid>
      <w:tr w:rsidR="00E33A44" w:rsidRPr="003B2883" w14:paraId="3316C3E0" w14:textId="77777777" w:rsidTr="00E33A44">
        <w:trPr>
          <w:jc w:val="center"/>
          <w:trPrChange w:id="10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8CB96C5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2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563F9F5" w14:textId="77777777" w:rsidR="00E33A44" w:rsidRPr="003B2883" w:rsidRDefault="00F27439" w:rsidP="00D20108">
            <w:pPr>
              <w:pStyle w:val="TAH"/>
              <w:rPr>
                <w:ins w:id="13" w:author="Boten, Farni [CTO]" w:date="2020-04-03T12:34:00Z"/>
              </w:rPr>
            </w:pPr>
            <w:ins w:id="14" w:author="Boten, Farni [CTO]" w:date="2020-04-03T12:3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778DF2E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7B62223F" w14:textId="77777777" w:rsidTr="00E33A44">
        <w:trPr>
          <w:jc w:val="center"/>
          <w:trPrChange w:id="16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652BE4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17031" w14:textId="77777777" w:rsidR="00E33A44" w:rsidRPr="003B2883" w:rsidRDefault="00F27439" w:rsidP="00D20108">
            <w:pPr>
              <w:pStyle w:val="TAL"/>
              <w:rPr>
                <w:ins w:id="19" w:author="Boten, Farni [CTO]" w:date="2020-04-03T12:34:00Z"/>
              </w:rPr>
            </w:pPr>
            <w:ins w:id="20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49E1A4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</w:t>
            </w:r>
          </w:p>
        </w:tc>
      </w:tr>
      <w:tr w:rsidR="00E33A44" w:rsidRPr="003B2883" w14:paraId="013793AC" w14:textId="77777777" w:rsidTr="00E33A44">
        <w:trPr>
          <w:jc w:val="center"/>
          <w:trPrChange w:id="22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C8CAA3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12C3E0" w14:textId="77777777" w:rsidR="00E33A44" w:rsidRPr="003B2883" w:rsidRDefault="00F27439" w:rsidP="00D20108">
            <w:pPr>
              <w:pStyle w:val="TAL"/>
              <w:rPr>
                <w:ins w:id="25" w:author="Boten, Farni [CTO]" w:date="2020-04-03T12:34:00Z"/>
              </w:rPr>
            </w:pPr>
            <w:ins w:id="26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2F1618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75E6606E" w14:textId="77777777" w:rsidTr="00E33A44">
        <w:trPr>
          <w:jc w:val="center"/>
          <w:trPrChange w:id="28" w:author="Boten, Farni [CTO]" w:date="2020-04-03T12:34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" w:author="Boten, Farni [CTO]" w:date="2020-04-03T12:3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C28EB3A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1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Boten, Farni [CTO]" w:date="2020-04-03T12:3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D4F451" w14:textId="77777777" w:rsidR="00E33A44" w:rsidRPr="003B2883" w:rsidRDefault="00F27439" w:rsidP="00D20108">
            <w:pPr>
              <w:pStyle w:val="TAL"/>
              <w:rPr>
                <w:ins w:id="31" w:author="Boten, Farni [CTO]" w:date="2020-04-03T12:34:00Z"/>
              </w:rPr>
            </w:pPr>
            <w:ins w:id="32" w:author="Boten, Farni [CTO]" w:date="2020-04-03T12:3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" w:author="Boten, Farni [CTO]" w:date="2020-04-03T12:3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CADB5DE" w14:textId="77777777" w:rsidR="00E33A44" w:rsidRPr="003B2883" w:rsidRDefault="00F27439" w:rsidP="00D20108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 5.9.4)</w:t>
            </w:r>
          </w:p>
          <w:p w14:paraId="2F26FBD0" w14:textId="77777777" w:rsidR="00E33A44" w:rsidRPr="003B2883" w:rsidRDefault="00F27439" w:rsidP="00D20108">
            <w:pPr>
              <w:pStyle w:val="TAL"/>
              <w:rPr>
                <w:rFonts w:eastAsia="DengXian"/>
              </w:rPr>
            </w:pPr>
            <w:r w:rsidRPr="003B2883">
              <w:tab/>
              <w:t>Pattern: "5g-guti-[0-</w:t>
            </w:r>
            <w:proofErr w:type="gramStart"/>
            <w:r w:rsidRPr="003B2883">
              <w:t>9]{</w:t>
            </w:r>
            <w:proofErr w:type="gramEnd"/>
            <w:r w:rsidRPr="003B2883">
              <w:t>5,6}[0-9a-fA-F]{14}"</w:t>
            </w:r>
          </w:p>
          <w:p w14:paraId="05971F47" w14:textId="77777777" w:rsidR="00E33A44" w:rsidRPr="003B2883" w:rsidRDefault="00F27439" w:rsidP="00D20108">
            <w:pPr>
              <w:pStyle w:val="TAL"/>
            </w:pPr>
            <w:r w:rsidRPr="003B2883">
              <w:t>Or 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11978990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7D851793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</w:t>
            </w:r>
            <w:r w:rsidRPr="003B2883">
              <w:rPr>
                <w:lang w:val="fi-FI"/>
              </w:rPr>
              <w:t>|</w:t>
            </w:r>
            <w:proofErr w:type="gramEnd"/>
            <w:r w:rsidRPr="003B2883">
              <w:rPr>
                <w:lang w:val="fi-FI"/>
              </w:rPr>
              <w:t>imeisv-[0-9]{16}|.+</w:t>
            </w:r>
            <w:r w:rsidRPr="003B2883">
              <w:t>)"</w:t>
            </w:r>
          </w:p>
        </w:tc>
      </w:tr>
    </w:tbl>
    <w:p w14:paraId="220E49E2" w14:textId="77777777" w:rsidR="00602AC0" w:rsidRPr="003B2883" w:rsidRDefault="00C7508D" w:rsidP="00602AC0"/>
    <w:p w14:paraId="19352890" w14:textId="77777777" w:rsidR="00602AC0" w:rsidRPr="003B2883" w:rsidRDefault="00F27439" w:rsidP="00602AC0">
      <w:pPr>
        <w:pStyle w:val="B1"/>
        <w:ind w:left="0" w:firstLine="0"/>
      </w:pPr>
      <w:r w:rsidRPr="003B2883">
        <w:t xml:space="preserve">When the </w:t>
      </w:r>
      <w:proofErr w:type="spellStart"/>
      <w:r w:rsidRPr="003B2883">
        <w:t>ueContextId</w:t>
      </w:r>
      <w:proofErr w:type="spellEnd"/>
      <w:r w:rsidRPr="003B2883">
        <w:t xml:space="preserve"> is composed by UE's SUPI or PEI, </w:t>
      </w:r>
      <w:r w:rsidRPr="003B2883">
        <w:rPr>
          <w:lang w:eastAsia="zh-CN"/>
        </w:rPr>
        <w:t xml:space="preserve">UE's </w:t>
      </w:r>
      <w:r w:rsidRPr="003B2883">
        <w:t>PEI shall be used for the case:</w:t>
      </w:r>
    </w:p>
    <w:p w14:paraId="2761DE67" w14:textId="77777777" w:rsidR="00602AC0" w:rsidRPr="003B2883" w:rsidRDefault="00F27439" w:rsidP="00602AC0">
      <w:pPr>
        <w:pStyle w:val="B1"/>
        <w:rPr>
          <w:rFonts w:ascii="Arial" w:hAnsi="Arial"/>
          <w:sz w:val="18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If the UE is emergency registration and the UE is </w:t>
      </w:r>
      <w:proofErr w:type="spellStart"/>
      <w:r w:rsidRPr="003B2883">
        <w:rPr>
          <w:lang w:eastAsia="zh-CN"/>
        </w:rPr>
        <w:t>UICCless</w:t>
      </w:r>
      <w:proofErr w:type="spellEnd"/>
      <w:r w:rsidRPr="003B2883">
        <w:rPr>
          <w:rFonts w:ascii="Arial" w:hAnsi="Arial"/>
          <w:sz w:val="18"/>
        </w:rPr>
        <w:t>;</w:t>
      </w:r>
    </w:p>
    <w:p w14:paraId="709DD0D5" w14:textId="77777777" w:rsidR="00602AC0" w:rsidRPr="003B2883" w:rsidRDefault="00F27439" w:rsidP="00602AC0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but SUPI is not authenticated.</w:t>
      </w:r>
    </w:p>
    <w:p w14:paraId="71617D27" w14:textId="77777777" w:rsidR="00602AC0" w:rsidRPr="003B2883" w:rsidRDefault="00F27439" w:rsidP="00602AC0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40B3216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C8D45A3" w14:textId="77777777" w:rsidR="00602AC0" w:rsidRPr="003B2883" w:rsidRDefault="00F27439" w:rsidP="00602AC0">
      <w:pPr>
        <w:pStyle w:val="Heading5"/>
      </w:pPr>
      <w:bookmarkStart w:id="34" w:name="_Toc25156283"/>
      <w:bookmarkStart w:id="35" w:name="_Toc34124583"/>
      <w:bookmarkStart w:id="36" w:name="_Toc36461253"/>
      <w:r w:rsidRPr="003B2883">
        <w:t>6.1.3.3.2</w:t>
      </w:r>
      <w:r w:rsidRPr="003B2883">
        <w:tab/>
        <w:t>Resource Definition</w:t>
      </w:r>
      <w:bookmarkEnd w:id="34"/>
      <w:bookmarkEnd w:id="35"/>
      <w:bookmarkEnd w:id="36"/>
    </w:p>
    <w:p w14:paraId="52B581A3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</w:t>
      </w:r>
    </w:p>
    <w:p w14:paraId="183B3B22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6.1.3.3.2-1</w:t>
      </w:r>
      <w:r w:rsidRPr="003B2883">
        <w:rPr>
          <w:rFonts w:ascii="Arial" w:hAnsi="Arial" w:cs="Arial"/>
        </w:rPr>
        <w:t>.</w:t>
      </w:r>
    </w:p>
    <w:p w14:paraId="335856ED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</w:t>
      </w:r>
      <w:r>
        <w:t>3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7" w:author="Boten, Farni [CTO]" w:date="2020-04-03T12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859"/>
        <w:gridCol w:w="6530"/>
        <w:tblGridChange w:id="38">
          <w:tblGrid>
            <w:gridCol w:w="1965"/>
            <w:gridCol w:w="7812"/>
            <w:gridCol w:w="7812"/>
          </w:tblGrid>
        </w:tblGridChange>
      </w:tblGrid>
      <w:tr w:rsidR="00E33A44" w:rsidRPr="003B2883" w14:paraId="65231D26" w14:textId="77777777" w:rsidTr="00E33A44">
        <w:trPr>
          <w:jc w:val="center"/>
          <w:trPrChange w:id="39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0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F0B983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1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ADA5E53" w14:textId="77777777" w:rsidR="00E33A44" w:rsidRPr="003B2883" w:rsidRDefault="00F27439" w:rsidP="00D20108">
            <w:pPr>
              <w:pStyle w:val="TAH"/>
              <w:rPr>
                <w:ins w:id="42" w:author="Boten, Farni [CTO]" w:date="2020-04-03T12:35:00Z"/>
              </w:rPr>
            </w:pPr>
            <w:ins w:id="43" w:author="Boten, Farni [CTO]" w:date="2020-04-03T12:35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4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6617DC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79F341EF" w14:textId="77777777" w:rsidTr="00E33A44">
        <w:trPr>
          <w:jc w:val="center"/>
          <w:trPrChange w:id="45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221D30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C680DF" w14:textId="77777777" w:rsidR="00E33A44" w:rsidRPr="003B2883" w:rsidRDefault="00F27439" w:rsidP="00D20108">
            <w:pPr>
              <w:pStyle w:val="TAL"/>
              <w:rPr>
                <w:ins w:id="48" w:author="Boten, Farni [CTO]" w:date="2020-04-03T12:35:00Z"/>
                <w:lang w:eastAsia="zh-CN"/>
              </w:rPr>
            </w:pPr>
            <w:ins w:id="49" w:author="Boten, Farni [CTO]" w:date="2020-04-03T12:3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0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4ABAF6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36DC3511" w14:textId="77777777" w:rsidTr="00E33A44">
        <w:trPr>
          <w:jc w:val="center"/>
          <w:trPrChange w:id="51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357479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C2092C" w14:textId="77777777" w:rsidR="00E33A44" w:rsidRPr="003B2883" w:rsidRDefault="00F27439" w:rsidP="00D20108">
            <w:pPr>
              <w:pStyle w:val="TAL"/>
              <w:rPr>
                <w:ins w:id="54" w:author="Boten, Farni [CTO]" w:date="2020-04-03T12:35:00Z"/>
              </w:rPr>
            </w:pPr>
            <w:ins w:id="55" w:author="Boten, Farni [CTO]" w:date="2020-04-03T12:35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6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E68DD6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849CCC6" w14:textId="77777777" w:rsidTr="00E33A44">
        <w:trPr>
          <w:jc w:val="center"/>
          <w:trPrChange w:id="57" w:author="Boten, Farni [CTO]" w:date="2020-04-03T12:35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" w:author="Boten, Farni [CTO]" w:date="2020-04-03T12:3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EC9D5A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" w:author="Boten, Farni [CTO]" w:date="2020-04-03T12:3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5D46CE" w14:textId="77777777" w:rsidR="00E33A44" w:rsidRPr="003B2883" w:rsidRDefault="00F27439" w:rsidP="00D20108">
            <w:pPr>
              <w:pStyle w:val="TAL"/>
              <w:rPr>
                <w:ins w:id="60" w:author="Boten, Farni [CTO]" w:date="2020-04-03T12:35:00Z"/>
              </w:rPr>
            </w:pPr>
            <w:ins w:id="61" w:author="Boten, Farni [CTO]" w:date="2020-04-03T12:35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2" w:author="Boten, Farni [CTO]" w:date="2020-04-03T12:3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72471E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041F3486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3C2EBE5D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proofErr w:type="gramStart"/>
            <w:r w:rsidRPr="003B2883">
              <w:t>-[</w:t>
            </w:r>
            <w:proofErr w:type="gramEnd"/>
            <w:r w:rsidRPr="003B2883">
              <w:t>0-9]{15})"</w:t>
            </w:r>
          </w:p>
        </w:tc>
      </w:tr>
    </w:tbl>
    <w:p w14:paraId="7241C3B5" w14:textId="77777777" w:rsidR="00602AC0" w:rsidRDefault="00C7508D" w:rsidP="00602AC0"/>
    <w:p w14:paraId="5FFDF9A7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2D5F6219" w14:textId="77777777" w:rsidR="00602AC0" w:rsidRPr="003B2883" w:rsidRDefault="00F27439" w:rsidP="00602AC0">
      <w:pPr>
        <w:pStyle w:val="Heading5"/>
      </w:pPr>
      <w:bookmarkStart w:id="63" w:name="_Toc25156288"/>
      <w:bookmarkStart w:id="64" w:name="_Toc34124589"/>
      <w:bookmarkStart w:id="65" w:name="_Toc36461259"/>
      <w:r w:rsidRPr="003B2883">
        <w:t>6.1.3.4.2</w:t>
      </w:r>
      <w:r w:rsidRPr="003B2883">
        <w:tab/>
        <w:t>Resource Definition</w:t>
      </w:r>
      <w:bookmarkEnd w:id="63"/>
      <w:bookmarkEnd w:id="64"/>
      <w:bookmarkEnd w:id="65"/>
    </w:p>
    <w:p w14:paraId="3F43182C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/&lt;apiVersion&gt;/{ueContextId}/n1-n2-messages/subscriptions/{subscriptionId}</w:t>
      </w:r>
    </w:p>
    <w:p w14:paraId="0C032794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6.1.3.4.2-1</w:t>
      </w:r>
      <w:r w:rsidRPr="003B2883">
        <w:rPr>
          <w:rFonts w:ascii="Arial" w:hAnsi="Arial" w:cs="Arial"/>
        </w:rPr>
        <w:t>.</w:t>
      </w:r>
    </w:p>
    <w:p w14:paraId="70121934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6" w:author="Boten, Farni [CTO]" w:date="2020-04-03T12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547"/>
        <w:gridCol w:w="6702"/>
        <w:tblGridChange w:id="67">
          <w:tblGrid>
            <w:gridCol w:w="1965"/>
            <w:gridCol w:w="7812"/>
            <w:gridCol w:w="7812"/>
          </w:tblGrid>
        </w:tblGridChange>
      </w:tblGrid>
      <w:tr w:rsidR="00E33A44" w:rsidRPr="003B2883" w14:paraId="41B53F8A" w14:textId="77777777" w:rsidTr="00E33A44">
        <w:trPr>
          <w:jc w:val="center"/>
          <w:trPrChange w:id="68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9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15DC1D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0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4E17EB8" w14:textId="77777777" w:rsidR="00E33A44" w:rsidRPr="003B2883" w:rsidRDefault="00F27439" w:rsidP="00D20108">
            <w:pPr>
              <w:pStyle w:val="TAH"/>
              <w:rPr>
                <w:ins w:id="71" w:author="Boten, Farni [CTO]" w:date="2020-04-03T12:36:00Z"/>
              </w:rPr>
            </w:pPr>
            <w:ins w:id="72" w:author="Boten, Farni [CTO]" w:date="2020-04-03T12:36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3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9C6FBC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2B31C157" w14:textId="77777777" w:rsidTr="00E33A44">
        <w:trPr>
          <w:jc w:val="center"/>
          <w:trPrChange w:id="74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536799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6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BA49F3" w14:textId="77777777" w:rsidR="00E33A44" w:rsidRPr="003B2883" w:rsidRDefault="00F27439" w:rsidP="00D20108">
            <w:pPr>
              <w:pStyle w:val="TAL"/>
              <w:rPr>
                <w:ins w:id="77" w:author="Boten, Farni [CTO]" w:date="2020-04-03T12:36:00Z"/>
                <w:lang w:eastAsia="zh-CN"/>
              </w:rPr>
            </w:pPr>
            <w:ins w:id="78" w:author="Boten, Farni [CTO]" w:date="2020-04-03T12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9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0B3C24D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3F89654B" w14:textId="77777777" w:rsidTr="00E33A44">
        <w:trPr>
          <w:jc w:val="center"/>
          <w:trPrChange w:id="80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ED2F761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2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6916BB" w14:textId="77777777" w:rsidR="00E33A44" w:rsidRPr="003B2883" w:rsidRDefault="00F27439" w:rsidP="00D20108">
            <w:pPr>
              <w:pStyle w:val="TAL"/>
              <w:rPr>
                <w:ins w:id="83" w:author="Boten, Farni [CTO]" w:date="2020-04-03T12:36:00Z"/>
              </w:rPr>
            </w:pPr>
            <w:ins w:id="84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5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09A039C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1CEB96D1" w14:textId="77777777" w:rsidTr="00E33A44">
        <w:trPr>
          <w:jc w:val="center"/>
          <w:trPrChange w:id="86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7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FFBE1F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2D76DE" w14:textId="77777777" w:rsidR="00E33A44" w:rsidRPr="003B2883" w:rsidRDefault="00F27439" w:rsidP="00D20108">
            <w:pPr>
              <w:pStyle w:val="TAL"/>
              <w:rPr>
                <w:ins w:id="89" w:author="Boten, Farni [CTO]" w:date="2020-04-03T12:36:00Z"/>
              </w:rPr>
            </w:pPr>
            <w:ins w:id="90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1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535E0B1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4EF9A910" w14:textId="77777777" w:rsidR="00E33A44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AD79E95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proofErr w:type="gramStart"/>
            <w:r w:rsidRPr="003B2883">
              <w:t>-[</w:t>
            </w:r>
            <w:proofErr w:type="gramEnd"/>
            <w:r w:rsidRPr="003B2883">
              <w:t>0-9]{15})"</w:t>
            </w:r>
          </w:p>
        </w:tc>
      </w:tr>
      <w:tr w:rsidR="00E33A44" w:rsidRPr="003B2883" w14:paraId="3C10DC30" w14:textId="77777777" w:rsidTr="00E33A44">
        <w:trPr>
          <w:jc w:val="center"/>
          <w:trPrChange w:id="92" w:author="Boten, Farni [CTO]" w:date="2020-04-03T12:36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3" w:author="Boten, Farni [CTO]" w:date="2020-04-03T12:3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059DDB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4" w:author="Boten, Farni [CTO]" w:date="2020-04-03T12:3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858A71" w14:textId="77777777" w:rsidR="00E33A44" w:rsidRPr="003B2883" w:rsidRDefault="00F27439" w:rsidP="00D20108">
            <w:pPr>
              <w:pStyle w:val="TAL"/>
              <w:rPr>
                <w:ins w:id="95" w:author="Boten, Farni [CTO]" w:date="2020-04-03T12:36:00Z"/>
              </w:rPr>
            </w:pPr>
            <w:ins w:id="96" w:author="Boten, Farni [CTO]" w:date="2020-04-03T12:3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7" w:author="Boten, Farni [CTO]" w:date="2020-04-03T12:3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51CC727" w14:textId="77777777" w:rsidR="00E33A44" w:rsidRPr="003B2883" w:rsidRDefault="00F27439" w:rsidP="00D20108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6DDC000A" w14:textId="77777777" w:rsidR="00602AC0" w:rsidRDefault="00C7508D" w:rsidP="00602AC0"/>
    <w:p w14:paraId="2BFA8156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444083E7" w14:textId="77777777" w:rsidR="00602AC0" w:rsidRPr="003B2883" w:rsidRDefault="00F27439" w:rsidP="00602AC0">
      <w:pPr>
        <w:pStyle w:val="Heading5"/>
      </w:pPr>
      <w:bookmarkStart w:id="98" w:name="_Toc25156293"/>
      <w:bookmarkStart w:id="99" w:name="_Toc34124595"/>
      <w:bookmarkStart w:id="100" w:name="_Toc36461265"/>
      <w:r w:rsidRPr="003B2883">
        <w:t>6.1.3.5.2</w:t>
      </w:r>
      <w:r w:rsidRPr="003B2883">
        <w:tab/>
        <w:t>Resource Definition</w:t>
      </w:r>
      <w:bookmarkEnd w:id="98"/>
      <w:bookmarkEnd w:id="99"/>
      <w:bookmarkEnd w:id="100"/>
    </w:p>
    <w:p w14:paraId="7A110F94" w14:textId="77777777" w:rsidR="00602AC0" w:rsidRPr="003B2883" w:rsidRDefault="00F27439" w:rsidP="00602AC0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7B8F98B9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6.1.3.5.2-1</w:t>
      </w:r>
      <w:r w:rsidRPr="003B2883">
        <w:rPr>
          <w:rFonts w:ascii="Arial" w:hAnsi="Arial" w:cs="Arial"/>
        </w:rPr>
        <w:t>.</w:t>
      </w:r>
    </w:p>
    <w:p w14:paraId="4EE2EA1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1" w:author="Boten, Farni [CTO]" w:date="2020-04-03T12:3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684"/>
        <w:gridCol w:w="6705"/>
        <w:tblGridChange w:id="102">
          <w:tblGrid>
            <w:gridCol w:w="1965"/>
            <w:gridCol w:w="7531"/>
            <w:gridCol w:w="281"/>
            <w:gridCol w:w="7812"/>
          </w:tblGrid>
        </w:tblGridChange>
      </w:tblGrid>
      <w:tr w:rsidR="00E33A44" w:rsidRPr="003B2883" w14:paraId="0A168277" w14:textId="77777777" w:rsidTr="00E33A44">
        <w:trPr>
          <w:jc w:val="center"/>
          <w:trPrChange w:id="103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4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23A679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5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5A3F3E7" w14:textId="77777777" w:rsidR="00E33A44" w:rsidRPr="003B2883" w:rsidRDefault="00F27439" w:rsidP="00D20108">
            <w:pPr>
              <w:pStyle w:val="TAH"/>
              <w:rPr>
                <w:ins w:id="106" w:author="Boten, Farni [CTO]" w:date="2020-04-03T12:37:00Z"/>
              </w:rPr>
            </w:pPr>
            <w:ins w:id="107" w:author="Boten, Farni [CTO]" w:date="2020-04-03T12:37:00Z">
              <w:r>
                <w:t>Data type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08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DD0B0AC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2275E433" w14:textId="77777777" w:rsidTr="00E33A44">
        <w:trPr>
          <w:jc w:val="center"/>
          <w:trPrChange w:id="109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0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97C9C1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1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239F46" w14:textId="77777777" w:rsidR="00E33A44" w:rsidRPr="003B2883" w:rsidRDefault="00F27439" w:rsidP="00D20108">
            <w:pPr>
              <w:pStyle w:val="TAL"/>
              <w:rPr>
                <w:ins w:id="112" w:author="Boten, Farni [CTO]" w:date="2020-04-03T12:37:00Z"/>
              </w:rPr>
            </w:pPr>
            <w:ins w:id="113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4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FA1EFB6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6EBA8006" w14:textId="77777777" w:rsidTr="00E33A44">
        <w:trPr>
          <w:jc w:val="center"/>
          <w:trPrChange w:id="115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C02C28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6AB3C7" w14:textId="77777777" w:rsidR="00E33A44" w:rsidRPr="003B2883" w:rsidRDefault="00F27439" w:rsidP="00D20108">
            <w:pPr>
              <w:pStyle w:val="TAL"/>
              <w:rPr>
                <w:ins w:id="118" w:author="Boten, Farni [CTO]" w:date="2020-04-03T12:37:00Z"/>
              </w:rPr>
            </w:pPr>
            <w:ins w:id="119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0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7FAA70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6D3E910" w14:textId="77777777" w:rsidTr="00E33A44">
        <w:trPr>
          <w:jc w:val="center"/>
          <w:trPrChange w:id="121" w:author="Boten, Farni [CTO]" w:date="2020-04-03T12:37:00Z">
            <w:trPr>
              <w:jc w:val="center"/>
            </w:trPr>
          </w:trPrChange>
        </w:trPr>
        <w:tc>
          <w:tcPr>
            <w:tcW w:w="5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2" w:author="Boten, Farni [CTO]" w:date="2020-04-03T12:3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CE5142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ueContextId</w:t>
            </w:r>
            <w:proofErr w:type="spellEnd"/>
          </w:p>
        </w:tc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3" w:author="Boten, Farni [CTO]" w:date="2020-04-03T12:37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0FF3D2" w14:textId="77777777" w:rsidR="00E33A44" w:rsidRPr="003B2883" w:rsidRDefault="00F27439" w:rsidP="00D20108">
            <w:pPr>
              <w:pStyle w:val="TAL"/>
              <w:rPr>
                <w:ins w:id="124" w:author="Boten, Farni [CTO]" w:date="2020-04-03T12:37:00Z"/>
              </w:rPr>
            </w:pPr>
            <w:ins w:id="125" w:author="Boten, Farni [CTO]" w:date="2020-04-03T12:37:00Z">
              <w:r>
                <w:t>string</w:t>
              </w:r>
            </w:ins>
          </w:p>
        </w:tc>
        <w:tc>
          <w:tcPr>
            <w:tcW w:w="3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6" w:author="Boten, Farni [CTO]" w:date="2020-04-03T12:3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8098487" w14:textId="77777777" w:rsidR="00E33A44" w:rsidRPr="003B2883" w:rsidRDefault="00F27439" w:rsidP="00D20108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</w:t>
            </w:r>
            <w:r w:rsidRPr="003B2883">
              <w:t xml:space="preserve">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702DDC39" w14:textId="77777777" w:rsidR="00E33A44" w:rsidRPr="003B2883" w:rsidRDefault="00F27439" w:rsidP="00D20108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</w:t>
            </w:r>
            <w:r w:rsidRPr="003B2883">
              <w:t xml:space="preserve"> 5.9.3)</w:t>
            </w:r>
          </w:p>
          <w:p w14:paraId="2A6664DA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15}|</w:t>
            </w:r>
            <w:proofErr w:type="spellStart"/>
            <w:proofErr w:type="gramEnd"/>
            <w:r w:rsidRPr="003B2883">
              <w:t>imeisv</w:t>
            </w:r>
            <w:proofErr w:type="spellEnd"/>
            <w:r w:rsidRPr="003B2883">
              <w:t>-[0-9]{16})"</w:t>
            </w:r>
          </w:p>
          <w:p w14:paraId="3537D9A2" w14:textId="77777777" w:rsidR="00E33A44" w:rsidRPr="003B2883" w:rsidRDefault="00F27439" w:rsidP="00D20108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</w:t>
            </w:r>
            <w:r w:rsidRPr="003B2883">
              <w:t xml:space="preserve"> 6.1.6.3.2) (NOTE)</w:t>
            </w:r>
          </w:p>
          <w:p w14:paraId="3AA4FEE8" w14:textId="77777777" w:rsidR="00E33A44" w:rsidRPr="003B2883" w:rsidRDefault="00F27439" w:rsidP="00D20108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cid</w:t>
            </w:r>
            <w:proofErr w:type="spellEnd"/>
            <w:proofErr w:type="gramStart"/>
            <w:r w:rsidRPr="003B2883">
              <w:t>-.{</w:t>
            </w:r>
            <w:proofErr w:type="gramEnd"/>
            <w:r w:rsidRPr="003B2883">
              <w:t>1,255})"</w:t>
            </w:r>
          </w:p>
        </w:tc>
      </w:tr>
      <w:tr w:rsidR="00E33A44" w:rsidRPr="003B2883" w14:paraId="3DE5D8FF" w14:textId="77777777" w:rsidTr="00E33A44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0265" w14:textId="77777777" w:rsidR="00E33A44" w:rsidRPr="003B2883" w:rsidRDefault="00F27439" w:rsidP="00D20108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35C29597" w14:textId="77777777" w:rsidR="00602AC0" w:rsidRPr="003B2883" w:rsidRDefault="00C7508D" w:rsidP="00602AC0"/>
    <w:p w14:paraId="04F18B5D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417C2987" w14:textId="77777777" w:rsidR="00602AC0" w:rsidRPr="003B2883" w:rsidRDefault="00F27439" w:rsidP="00602AC0">
      <w:pPr>
        <w:pStyle w:val="Heading5"/>
      </w:pPr>
      <w:bookmarkStart w:id="127" w:name="_Toc25156298"/>
      <w:bookmarkStart w:id="128" w:name="_Toc34124600"/>
      <w:bookmarkStart w:id="129" w:name="_Toc36461270"/>
      <w:r w:rsidRPr="003B2883">
        <w:t>6.1.3.6.2</w:t>
      </w:r>
      <w:r w:rsidRPr="003B2883">
        <w:tab/>
        <w:t>Resource Definition</w:t>
      </w:r>
      <w:bookmarkEnd w:id="127"/>
      <w:bookmarkEnd w:id="128"/>
      <w:bookmarkEnd w:id="129"/>
    </w:p>
    <w:p w14:paraId="53520977" w14:textId="77777777" w:rsidR="00602AC0" w:rsidRPr="003B2883" w:rsidRDefault="00F27439" w:rsidP="00602AC0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URI:{</w:t>
      </w:r>
      <w:proofErr w:type="spellStart"/>
      <w:proofErr w:type="gramEnd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</w:t>
      </w:r>
      <w:proofErr w:type="spellStart"/>
      <w:r w:rsidRPr="003B2883">
        <w:t>apiVersion</w:t>
      </w:r>
      <w:proofErr w:type="spellEnd"/>
      <w:r w:rsidRPr="003B2883">
        <w:t>&gt;/</w:t>
      </w:r>
      <w:r w:rsidRPr="003B2883">
        <w:rPr>
          <w:rFonts w:hint="eastAsia"/>
          <w:lang w:eastAsia="zh-CN"/>
        </w:rPr>
        <w:t>subscription</w:t>
      </w:r>
      <w:r w:rsidRPr="003B2883">
        <w:t>s</w:t>
      </w:r>
    </w:p>
    <w:p w14:paraId="0D4209E1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6.1.3.6.2-1</w:t>
      </w:r>
      <w:r w:rsidRPr="003B2883">
        <w:rPr>
          <w:rFonts w:ascii="Arial" w:hAnsi="Arial" w:cs="Arial"/>
        </w:rPr>
        <w:t>.</w:t>
      </w:r>
    </w:p>
    <w:p w14:paraId="3981A294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30" w:author="Boten, Farni [CTO]" w:date="2020-04-03T12:3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131">
          <w:tblGrid>
            <w:gridCol w:w="1965"/>
            <w:gridCol w:w="7812"/>
            <w:gridCol w:w="7812"/>
          </w:tblGrid>
        </w:tblGridChange>
      </w:tblGrid>
      <w:tr w:rsidR="00E33A44" w:rsidRPr="003B2883" w14:paraId="55222F71" w14:textId="77777777" w:rsidTr="00E33A44">
        <w:trPr>
          <w:jc w:val="center"/>
          <w:trPrChange w:id="132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33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46D731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4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1BA3AF4" w14:textId="77777777" w:rsidR="00E33A44" w:rsidRPr="003B2883" w:rsidRDefault="00F27439" w:rsidP="00D20108">
            <w:pPr>
              <w:pStyle w:val="TAH"/>
              <w:rPr>
                <w:ins w:id="135" w:author="Boten, Farni [CTO]" w:date="2020-04-03T12:38:00Z"/>
              </w:rPr>
            </w:pPr>
            <w:ins w:id="136" w:author="Boten, Farni [CTO]" w:date="2020-04-03T12:38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7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0749FC5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F5C9FD0" w14:textId="77777777" w:rsidTr="00E33A44">
        <w:trPr>
          <w:jc w:val="center"/>
          <w:trPrChange w:id="138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9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82EAF4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7C5182" w14:textId="77777777" w:rsidR="00E33A44" w:rsidRPr="003B2883" w:rsidRDefault="00F27439" w:rsidP="00D20108">
            <w:pPr>
              <w:pStyle w:val="TAL"/>
              <w:rPr>
                <w:ins w:id="141" w:author="Boten, Farni [CTO]" w:date="2020-04-03T12:38:00Z"/>
              </w:rPr>
            </w:pPr>
            <w:ins w:id="142" w:author="Boten, Farni [CTO]" w:date="2020-04-03T12:38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3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4FAAE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62D658A7" w14:textId="77777777" w:rsidTr="00E33A44">
        <w:trPr>
          <w:jc w:val="center"/>
          <w:trPrChange w:id="144" w:author="Boten, Farni [CTO]" w:date="2020-04-03T12:3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5" w:author="Boten, Farni [CTO]" w:date="2020-04-03T12:3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6BA902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Boten, Farni [CTO]" w:date="2020-04-03T12:3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3F7F48" w14:textId="77777777" w:rsidR="00E33A44" w:rsidRPr="003B2883" w:rsidRDefault="00F27439" w:rsidP="00D20108">
            <w:pPr>
              <w:pStyle w:val="TAL"/>
              <w:rPr>
                <w:ins w:id="147" w:author="Boten, Farni [CTO]" w:date="2020-04-03T12:38:00Z"/>
              </w:rPr>
            </w:pPr>
            <w:ins w:id="148" w:author="Boten, Farni [CTO]" w:date="2020-04-03T12:38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9" w:author="Boten, Farni [CTO]" w:date="2020-04-03T12:3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F02A08F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5413DC2D" w14:textId="77777777" w:rsidR="00602AC0" w:rsidRPr="003B2883" w:rsidRDefault="00C7508D" w:rsidP="00602AC0"/>
    <w:p w14:paraId="18F29E90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2EB9C997" w14:textId="77777777" w:rsidR="00602AC0" w:rsidRPr="003B2883" w:rsidRDefault="00F27439" w:rsidP="00602AC0">
      <w:pPr>
        <w:pStyle w:val="Heading5"/>
      </w:pPr>
      <w:bookmarkStart w:id="150" w:name="_Toc25156303"/>
      <w:bookmarkStart w:id="151" w:name="_Toc34124605"/>
      <w:bookmarkStart w:id="152" w:name="_Toc36461275"/>
      <w:r w:rsidRPr="003B2883">
        <w:t>6.1.3.7.2</w:t>
      </w:r>
      <w:r w:rsidRPr="003B2883">
        <w:tab/>
        <w:t>Resource Definition</w:t>
      </w:r>
      <w:bookmarkEnd w:id="150"/>
      <w:bookmarkEnd w:id="151"/>
      <w:bookmarkEnd w:id="152"/>
    </w:p>
    <w:p w14:paraId="28776014" w14:textId="77777777" w:rsidR="00602AC0" w:rsidRPr="003B2883" w:rsidRDefault="00F27439" w:rsidP="00602AC0">
      <w:pPr>
        <w:rPr>
          <w:lang w:eastAsia="zh-CN"/>
        </w:rPr>
      </w:pPr>
      <w:r w:rsidRPr="003B2883">
        <w:t>Resource URI: {</w:t>
      </w:r>
      <w:proofErr w:type="spellStart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proofErr w:type="spellEnd"/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</w:t>
      </w:r>
      <w:proofErr w:type="spellStart"/>
      <w:r w:rsidRPr="003B2883">
        <w:t>apiVersion</w:t>
      </w:r>
      <w:proofErr w:type="spellEnd"/>
      <w:r w:rsidRPr="003B2883">
        <w:t>&gt;</w:t>
      </w:r>
      <w:r w:rsidRPr="003B2883">
        <w:rPr>
          <w:lang w:eastAsia="zh-CN"/>
        </w:rPr>
        <w:t>/</w:t>
      </w:r>
      <w:r w:rsidRPr="003B2883">
        <w:rPr>
          <w:rFonts w:hint="eastAsia"/>
          <w:lang w:eastAsia="zh-CN"/>
        </w:rPr>
        <w:t>subscription</w:t>
      </w:r>
      <w:r w:rsidRPr="003B2883">
        <w:rPr>
          <w:lang w:eastAsia="zh-CN"/>
        </w:rPr>
        <w:t>s</w:t>
      </w:r>
      <w:r w:rsidRPr="003B2883">
        <w:rPr>
          <w:rFonts w:hint="eastAsia"/>
          <w:lang w:eastAsia="zh-CN"/>
        </w:rPr>
        <w:t>/</w:t>
      </w:r>
      <w:r w:rsidRPr="003B2883">
        <w:rPr>
          <w:lang w:eastAsia="zh-CN"/>
        </w:rPr>
        <w:t>{</w:t>
      </w:r>
      <w:proofErr w:type="spellStart"/>
      <w:r w:rsidRPr="003B2883">
        <w:rPr>
          <w:lang w:eastAsia="zh-CN"/>
        </w:rPr>
        <w:t>subscription</w:t>
      </w:r>
      <w:r w:rsidRPr="003B2883">
        <w:rPr>
          <w:rFonts w:hint="eastAsia"/>
          <w:lang w:eastAsia="zh-CN"/>
        </w:rPr>
        <w:t>Id</w:t>
      </w:r>
      <w:proofErr w:type="spellEnd"/>
      <w:r w:rsidRPr="003B2883">
        <w:rPr>
          <w:lang w:eastAsia="zh-CN"/>
        </w:rPr>
        <w:t>}</w:t>
      </w:r>
    </w:p>
    <w:p w14:paraId="06AD97EA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6.1.3.7.2-1</w:t>
      </w:r>
      <w:r w:rsidRPr="003B2883">
        <w:rPr>
          <w:rFonts w:ascii="Arial" w:hAnsi="Arial" w:cs="Arial"/>
        </w:rPr>
        <w:t>.</w:t>
      </w:r>
    </w:p>
    <w:p w14:paraId="4CA9ABC5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3" w:author="Boten, Farni [CTO]" w:date="2020-04-03T12:3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896"/>
        <w:gridCol w:w="6353"/>
        <w:tblGridChange w:id="154">
          <w:tblGrid>
            <w:gridCol w:w="1965"/>
            <w:gridCol w:w="7812"/>
            <w:gridCol w:w="7812"/>
          </w:tblGrid>
        </w:tblGridChange>
      </w:tblGrid>
      <w:tr w:rsidR="00E33A44" w:rsidRPr="003B2883" w14:paraId="02845F74" w14:textId="77777777" w:rsidTr="00E33A44">
        <w:trPr>
          <w:jc w:val="center"/>
          <w:trPrChange w:id="155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56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42F948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57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61274D" w14:textId="77777777" w:rsidR="00E33A44" w:rsidRPr="003B2883" w:rsidRDefault="00F27439" w:rsidP="00D20108">
            <w:pPr>
              <w:pStyle w:val="TAH"/>
              <w:rPr>
                <w:ins w:id="158" w:author="Boten, Farni [CTO]" w:date="2020-04-03T12:39:00Z"/>
              </w:rPr>
            </w:pPr>
            <w:ins w:id="159" w:author="Boten, Farni [CTO]" w:date="2020-04-03T12:39:00Z">
              <w:r>
                <w:t>Data type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60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A2D9A47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585A60A0" w14:textId="77777777" w:rsidTr="00E33A44">
        <w:trPr>
          <w:jc w:val="center"/>
          <w:trPrChange w:id="161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2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4E8776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3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AF74AF" w14:textId="77777777" w:rsidR="00E33A44" w:rsidRPr="003B2883" w:rsidRDefault="00F27439" w:rsidP="00D20108">
            <w:pPr>
              <w:pStyle w:val="TAL"/>
              <w:rPr>
                <w:ins w:id="164" w:author="Boten, Farni [CTO]" w:date="2020-04-03T12:39:00Z"/>
              </w:rPr>
            </w:pPr>
            <w:ins w:id="165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6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1C64F9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E33A44" w:rsidRPr="003B2883" w14:paraId="79B8D89F" w14:textId="77777777" w:rsidTr="00E33A44">
        <w:trPr>
          <w:jc w:val="center"/>
          <w:trPrChange w:id="167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8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39AE7F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9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E805D8" w14:textId="77777777" w:rsidR="00E33A44" w:rsidRPr="003B2883" w:rsidRDefault="00F27439" w:rsidP="00D20108">
            <w:pPr>
              <w:pStyle w:val="TAL"/>
              <w:rPr>
                <w:ins w:id="170" w:author="Boten, Farni [CTO]" w:date="2020-04-03T12:39:00Z"/>
              </w:rPr>
            </w:pPr>
            <w:ins w:id="171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72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13502CA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22C9AE10" w14:textId="77777777" w:rsidTr="00E33A44">
        <w:trPr>
          <w:jc w:val="center"/>
          <w:trPrChange w:id="173" w:author="Boten, Farni [CTO]" w:date="2020-04-03T12:3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4" w:author="Boten, Farni [CTO]" w:date="2020-04-03T12:3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B326A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subscriptionI</w:t>
            </w:r>
            <w:r w:rsidRPr="003B2883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0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5" w:author="Boten, Farni [CTO]" w:date="2020-04-03T12:3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A9E0A8" w14:textId="77777777" w:rsidR="00E33A44" w:rsidRPr="003B2883" w:rsidRDefault="00F27439" w:rsidP="00D20108">
            <w:pPr>
              <w:pStyle w:val="TAL"/>
              <w:rPr>
                <w:ins w:id="176" w:author="Boten, Farni [CTO]" w:date="2020-04-03T12:39:00Z"/>
              </w:rPr>
            </w:pPr>
            <w:ins w:id="177" w:author="Boten, Farni [CTO]" w:date="2020-04-03T12:39:00Z">
              <w:r>
                <w:t>string</w:t>
              </w:r>
            </w:ins>
          </w:p>
        </w:tc>
        <w:tc>
          <w:tcPr>
            <w:tcW w:w="3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78" w:author="Boten, Farni [CTO]" w:date="2020-04-03T12:3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C1C3FD5" w14:textId="77777777" w:rsidR="00E33A44" w:rsidRPr="003B2883" w:rsidRDefault="00F27439" w:rsidP="00D20108">
            <w:pPr>
              <w:pStyle w:val="TAL"/>
            </w:pPr>
            <w:r w:rsidRPr="003B2883">
              <w:t>Represents a specific subscription</w:t>
            </w:r>
          </w:p>
        </w:tc>
      </w:tr>
    </w:tbl>
    <w:p w14:paraId="2E2773EE" w14:textId="77777777" w:rsidR="00602AC0" w:rsidRPr="003B2883" w:rsidRDefault="00C7508D" w:rsidP="00602AC0"/>
    <w:p w14:paraId="3A973C51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7th Change * * *</w:t>
      </w:r>
    </w:p>
    <w:p w14:paraId="56F1B482" w14:textId="77777777" w:rsidR="00602AC0" w:rsidRPr="003B2883" w:rsidRDefault="00F27439" w:rsidP="00602AC0">
      <w:pPr>
        <w:pStyle w:val="Heading5"/>
      </w:pPr>
      <w:bookmarkStart w:id="179" w:name="_Toc25156309"/>
      <w:bookmarkStart w:id="180" w:name="_Toc34124611"/>
      <w:bookmarkStart w:id="181" w:name="_Toc36461281"/>
      <w:r w:rsidRPr="003B2883">
        <w:t>6.1.3.8.2</w:t>
      </w:r>
      <w:r w:rsidRPr="003B2883">
        <w:tab/>
        <w:t>Resource Definition</w:t>
      </w:r>
      <w:bookmarkEnd w:id="179"/>
      <w:bookmarkEnd w:id="180"/>
      <w:bookmarkEnd w:id="181"/>
    </w:p>
    <w:p w14:paraId="11A6CB34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proofErr w:type="spellStart"/>
      <w:r w:rsidRPr="003B2883">
        <w:rPr>
          <w:b/>
        </w:rPr>
        <w:t>apiRoot</w:t>
      </w:r>
      <w:proofErr w:type="spellEnd"/>
      <w:r w:rsidRPr="003B2883">
        <w:rPr>
          <w:b/>
        </w:rPr>
        <w:t>}/</w:t>
      </w:r>
      <w:proofErr w:type="spellStart"/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proofErr w:type="spellEnd"/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</w:t>
      </w:r>
      <w:proofErr w:type="spellStart"/>
      <w:r w:rsidRPr="003B2883">
        <w:rPr>
          <w:b/>
        </w:rPr>
        <w:t>apiVersion</w:t>
      </w:r>
      <w:proofErr w:type="spellEnd"/>
      <w:r w:rsidRPr="003B2883">
        <w:rPr>
          <w:b/>
        </w:rPr>
        <w:t>&gt;/non-ue-n2-messages</w:t>
      </w:r>
    </w:p>
    <w:p w14:paraId="46CE338D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6.1.3.8.2-1</w:t>
      </w:r>
      <w:r w:rsidRPr="003B2883">
        <w:rPr>
          <w:rFonts w:ascii="Arial" w:hAnsi="Arial" w:cs="Arial"/>
        </w:rPr>
        <w:t>.</w:t>
      </w:r>
    </w:p>
    <w:p w14:paraId="6F9C81C2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6.1.3.</w:t>
      </w:r>
      <w:del w:id="182" w:author="Boten, Farni [CTO]" w:date="2020-04-03T12:40:00Z">
        <w:r w:rsidRPr="003B2883" w:rsidDel="00E33A44">
          <w:delText>5</w:delText>
        </w:r>
      </w:del>
      <w:ins w:id="183" w:author="Boten, Farni [CTO]" w:date="2020-04-03T12:40:00Z">
        <w:r>
          <w:t>8</w:t>
        </w:r>
      </w:ins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4" w:author="Boten, Farni [CTO]" w:date="2020-04-03T12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85">
          <w:tblGrid>
            <w:gridCol w:w="1965"/>
            <w:gridCol w:w="7812"/>
            <w:gridCol w:w="7812"/>
          </w:tblGrid>
        </w:tblGridChange>
      </w:tblGrid>
      <w:tr w:rsidR="00E33A44" w:rsidRPr="003B2883" w14:paraId="43786411" w14:textId="77777777" w:rsidTr="00E33A44">
        <w:trPr>
          <w:jc w:val="center"/>
          <w:trPrChange w:id="186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87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22AF200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88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492D407" w14:textId="77777777" w:rsidR="00E33A44" w:rsidRPr="003B2883" w:rsidRDefault="00F27439" w:rsidP="00D20108">
            <w:pPr>
              <w:pStyle w:val="TAH"/>
              <w:rPr>
                <w:ins w:id="189" w:author="Boten, Farni [CTO]" w:date="2020-04-03T12:40:00Z"/>
              </w:rPr>
            </w:pPr>
            <w:ins w:id="190" w:author="Boten, Farni [CTO]" w:date="2020-04-03T12:40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91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FDCC4D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697ED979" w14:textId="77777777" w:rsidTr="00E33A44">
        <w:trPr>
          <w:jc w:val="center"/>
          <w:trPrChange w:id="192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3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A3B298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0769EE" w14:textId="77777777" w:rsidR="00E33A44" w:rsidRPr="003B2883" w:rsidRDefault="00F27439" w:rsidP="00D20108">
            <w:pPr>
              <w:pStyle w:val="TAL"/>
              <w:rPr>
                <w:ins w:id="195" w:author="Boten, Farni [CTO]" w:date="2020-04-03T12:40:00Z"/>
                <w:lang w:eastAsia="zh-CN"/>
              </w:rPr>
            </w:pPr>
            <w:ins w:id="196" w:author="Boten, Farni [CTO]" w:date="2020-04-03T12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7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A779AEA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011C0F55" w14:textId="77777777" w:rsidTr="00E33A44">
        <w:trPr>
          <w:jc w:val="center"/>
          <w:trPrChange w:id="198" w:author="Boten, Farni [CTO]" w:date="2020-04-03T12:4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9" w:author="Boten, Farni [CTO]" w:date="2020-04-03T12:4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69E853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0" w:author="Boten, Farni [CTO]" w:date="2020-04-03T12:4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028B2C" w14:textId="77777777" w:rsidR="00E33A44" w:rsidRPr="003B2883" w:rsidRDefault="00F27439" w:rsidP="00D20108">
            <w:pPr>
              <w:pStyle w:val="TAL"/>
              <w:rPr>
                <w:ins w:id="201" w:author="Boten, Farni [CTO]" w:date="2020-04-03T12:40:00Z"/>
              </w:rPr>
            </w:pPr>
            <w:ins w:id="202" w:author="Boten, Farni [CTO]" w:date="2020-04-03T12:40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3" w:author="Boten, Farni [CTO]" w:date="2020-04-03T12:4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0A1FAB7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2C84E2FB" w14:textId="77777777" w:rsidR="00602AC0" w:rsidRPr="003B2883" w:rsidRDefault="00C7508D" w:rsidP="00602AC0"/>
    <w:p w14:paraId="01048C62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8th Change * * *</w:t>
      </w:r>
    </w:p>
    <w:p w14:paraId="268A3860" w14:textId="77777777" w:rsidR="00602AC0" w:rsidRPr="003B2883" w:rsidRDefault="00F27439" w:rsidP="00602AC0">
      <w:pPr>
        <w:pStyle w:val="Heading5"/>
      </w:pPr>
      <w:bookmarkStart w:id="204" w:name="_Toc25156316"/>
      <w:bookmarkStart w:id="205" w:name="_Toc34124618"/>
      <w:bookmarkStart w:id="206" w:name="_Toc36461290"/>
      <w:r w:rsidRPr="003B2883">
        <w:t>6.1.3.9.2</w:t>
      </w:r>
      <w:r w:rsidRPr="003B2883">
        <w:tab/>
        <w:t>Resource Definition</w:t>
      </w:r>
      <w:bookmarkEnd w:id="204"/>
      <w:bookmarkEnd w:id="205"/>
      <w:bookmarkEnd w:id="206"/>
    </w:p>
    <w:p w14:paraId="1FA16F84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/&lt;apiVersion&gt;/non-ue-n2-messages/subscriptions</w:t>
      </w:r>
    </w:p>
    <w:p w14:paraId="0F3FDDDE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6.1.3.9.2-1</w:t>
      </w:r>
      <w:r w:rsidRPr="003B2883">
        <w:rPr>
          <w:rFonts w:ascii="Arial" w:hAnsi="Arial" w:cs="Arial"/>
        </w:rPr>
        <w:t>.</w:t>
      </w:r>
    </w:p>
    <w:p w14:paraId="202F48FE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07" w:author="Boten, Farni [CTO]" w:date="2020-04-03T12:4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208">
          <w:tblGrid>
            <w:gridCol w:w="1965"/>
            <w:gridCol w:w="7812"/>
            <w:gridCol w:w="7812"/>
          </w:tblGrid>
        </w:tblGridChange>
      </w:tblGrid>
      <w:tr w:rsidR="00E33A44" w:rsidRPr="003B2883" w14:paraId="5614AFA4" w14:textId="77777777" w:rsidTr="00E33A44">
        <w:trPr>
          <w:jc w:val="center"/>
          <w:trPrChange w:id="209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10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1100CB8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11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FC4BD84" w14:textId="77777777" w:rsidR="00E33A44" w:rsidRPr="003B2883" w:rsidRDefault="00F27439" w:rsidP="00D20108">
            <w:pPr>
              <w:pStyle w:val="TAH"/>
              <w:rPr>
                <w:ins w:id="212" w:author="Boten, Farni [CTO]" w:date="2020-04-03T12:41:00Z"/>
              </w:rPr>
            </w:pPr>
            <w:ins w:id="213" w:author="Boten, Farni [CTO]" w:date="2020-04-03T12:41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14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9A7668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393B1A4" w14:textId="77777777" w:rsidTr="00E33A44">
        <w:trPr>
          <w:jc w:val="center"/>
          <w:trPrChange w:id="215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6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A310AC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7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C39E7A" w14:textId="77777777" w:rsidR="00E33A44" w:rsidRPr="003B2883" w:rsidRDefault="00F27439" w:rsidP="00D20108">
            <w:pPr>
              <w:pStyle w:val="TAL"/>
              <w:rPr>
                <w:ins w:id="218" w:author="Boten, Farni [CTO]" w:date="2020-04-03T12:41:00Z"/>
                <w:lang w:eastAsia="zh-CN"/>
              </w:rPr>
            </w:pPr>
            <w:ins w:id="219" w:author="Boten, Farni [CTO]" w:date="2020-04-03T12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0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FA3A23D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5640E9C5" w14:textId="77777777" w:rsidTr="00E33A44">
        <w:trPr>
          <w:jc w:val="center"/>
          <w:trPrChange w:id="221" w:author="Boten, Farni [CTO]" w:date="2020-04-03T12:4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2" w:author="Boten, Farni [CTO]" w:date="2020-04-03T12:4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4128BE4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3" w:author="Boten, Farni [CTO]" w:date="2020-04-03T12:4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8D5CDA" w14:textId="77777777" w:rsidR="00E33A44" w:rsidRPr="003B2883" w:rsidRDefault="00F27439" w:rsidP="00D20108">
            <w:pPr>
              <w:pStyle w:val="TAL"/>
              <w:rPr>
                <w:ins w:id="224" w:author="Boten, Farni [CTO]" w:date="2020-04-03T12:41:00Z"/>
              </w:rPr>
            </w:pPr>
            <w:ins w:id="225" w:author="Boten, Farni [CTO]" w:date="2020-04-03T12:41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6" w:author="Boten, Farni [CTO]" w:date="2020-04-03T12:4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8300BC9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</w:tbl>
    <w:p w14:paraId="13551CE9" w14:textId="77777777" w:rsidR="00602AC0" w:rsidRPr="003B2883" w:rsidRDefault="00C7508D" w:rsidP="00602AC0"/>
    <w:p w14:paraId="4342D12A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9th Change * * *</w:t>
      </w:r>
    </w:p>
    <w:p w14:paraId="755F0CC6" w14:textId="77777777" w:rsidR="00602AC0" w:rsidRPr="003B2883" w:rsidRDefault="00F27439" w:rsidP="00602AC0">
      <w:pPr>
        <w:pStyle w:val="Heading5"/>
      </w:pPr>
      <w:bookmarkStart w:id="227" w:name="_Toc25156322"/>
      <w:bookmarkStart w:id="228" w:name="_Toc34124624"/>
      <w:bookmarkStart w:id="229" w:name="_Toc36461296"/>
      <w:r w:rsidRPr="003B2883">
        <w:t>6.1.3.10.2</w:t>
      </w:r>
      <w:r w:rsidRPr="003B2883">
        <w:tab/>
        <w:t>Resource Definition</w:t>
      </w:r>
      <w:bookmarkEnd w:id="227"/>
      <w:bookmarkEnd w:id="228"/>
      <w:bookmarkEnd w:id="229"/>
    </w:p>
    <w:p w14:paraId="5A7A03EF" w14:textId="77777777" w:rsidR="00602AC0" w:rsidRPr="003B2883" w:rsidRDefault="00F27439" w:rsidP="00602AC0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/&lt;apiVersion&gt;/non-ue-n2-messages/subscriptions/{n2NotifySubscriptionId}</w:t>
      </w:r>
    </w:p>
    <w:p w14:paraId="15F5D958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6.1.3.10.2-1</w:t>
      </w:r>
      <w:r w:rsidRPr="003B2883">
        <w:rPr>
          <w:rFonts w:ascii="Arial" w:hAnsi="Arial" w:cs="Arial"/>
        </w:rPr>
        <w:t>.</w:t>
      </w:r>
    </w:p>
    <w:p w14:paraId="139FBF91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6.1.3.</w:t>
      </w:r>
      <w:ins w:id="230" w:author="Boten, Farni [CTO]" w:date="2020-04-03T12:41:00Z">
        <w:r>
          <w:t>10</w:t>
        </w:r>
      </w:ins>
      <w:del w:id="231" w:author="Boten, Farni [CTO]" w:date="2020-04-03T12:41:00Z">
        <w:r w:rsidRPr="003B2883" w:rsidDel="00E33A44">
          <w:delText>7</w:delText>
        </w:r>
      </w:del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32" w:author="Boten, Farni [CTO]" w:date="2020-04-03T12:4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37"/>
        <w:gridCol w:w="1915"/>
        <w:gridCol w:w="5644"/>
        <w:tblGridChange w:id="233">
          <w:tblGrid>
            <w:gridCol w:w="1967"/>
            <w:gridCol w:w="7810"/>
            <w:gridCol w:w="7810"/>
          </w:tblGrid>
        </w:tblGridChange>
      </w:tblGrid>
      <w:tr w:rsidR="00E33A44" w:rsidRPr="003B2883" w14:paraId="55DFADE6" w14:textId="77777777" w:rsidTr="00E33A44">
        <w:trPr>
          <w:jc w:val="center"/>
          <w:trPrChange w:id="234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35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284D2CC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36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C97D3FE" w14:textId="77777777" w:rsidR="00E33A44" w:rsidRPr="003B2883" w:rsidRDefault="00F27439" w:rsidP="00D20108">
            <w:pPr>
              <w:pStyle w:val="TAH"/>
              <w:rPr>
                <w:ins w:id="237" w:author="Boten, Farni [CTO]" w:date="2020-04-03T12:42:00Z"/>
              </w:rPr>
            </w:pPr>
            <w:ins w:id="238" w:author="Boten, Farni [CTO]" w:date="2020-04-03T12:42:00Z">
              <w:r>
                <w:t>Data type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39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7ACA918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07DA1DCA" w14:textId="77777777" w:rsidTr="00E33A44">
        <w:trPr>
          <w:jc w:val="center"/>
          <w:trPrChange w:id="240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1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1F2288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2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7C63F2" w14:textId="77777777" w:rsidR="00E33A44" w:rsidRPr="003B2883" w:rsidRDefault="00F27439" w:rsidP="00D20108">
            <w:pPr>
              <w:pStyle w:val="TAL"/>
              <w:rPr>
                <w:ins w:id="243" w:author="Boten, Farni [CTO]" w:date="2020-04-03T12:42:00Z"/>
                <w:lang w:eastAsia="zh-CN"/>
              </w:rPr>
            </w:pPr>
            <w:ins w:id="244" w:author="Boten, Farni [CTO]" w:date="2020-04-03T12:4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45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12F8A9" w14:textId="77777777" w:rsidR="00E33A44" w:rsidRPr="003B2883" w:rsidRDefault="00F27439" w:rsidP="00D20108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33A44" w:rsidRPr="003B2883" w14:paraId="1F1878D8" w14:textId="77777777" w:rsidTr="00E33A44">
        <w:trPr>
          <w:jc w:val="center"/>
          <w:trPrChange w:id="246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7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5B5748F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8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456D8D" w14:textId="77777777" w:rsidR="00E33A44" w:rsidRPr="003B2883" w:rsidRDefault="00F27439" w:rsidP="00D20108">
            <w:pPr>
              <w:pStyle w:val="TAL"/>
              <w:rPr>
                <w:ins w:id="249" w:author="Boten, Farni [CTO]" w:date="2020-04-03T12:42:00Z"/>
              </w:rPr>
            </w:pPr>
            <w:ins w:id="250" w:author="Boten, Farni [CTO]" w:date="2020-04-03T12:42:00Z">
              <w: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1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88830D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6.1.1.</w:t>
            </w:r>
          </w:p>
        </w:tc>
      </w:tr>
      <w:tr w:rsidR="00E33A44" w:rsidRPr="003B2883" w14:paraId="67BB740E" w14:textId="77777777" w:rsidTr="00E33A44">
        <w:trPr>
          <w:jc w:val="center"/>
          <w:trPrChange w:id="252" w:author="Boten, Farni [CTO]" w:date="2020-04-03T12:42:00Z">
            <w:trPr>
              <w:jc w:val="center"/>
            </w:trPr>
          </w:trPrChange>
        </w:trPr>
        <w:tc>
          <w:tcPr>
            <w:tcW w:w="9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3" w:author="Boten, Farni [CTO]" w:date="2020-04-03T12:42:00Z">
              <w:tcPr>
                <w:tcW w:w="10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E0B842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4" w:author="Boten, Farni [CTO]" w:date="2020-04-03T12:4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0981E3" w14:textId="77777777" w:rsidR="00E33A44" w:rsidRPr="003B2883" w:rsidRDefault="00F27439" w:rsidP="00D20108">
            <w:pPr>
              <w:pStyle w:val="TAL"/>
              <w:rPr>
                <w:ins w:id="255" w:author="Boten, Farni [CTO]" w:date="2020-04-03T12:42:00Z"/>
              </w:rPr>
            </w:pPr>
            <w:ins w:id="256" w:author="Boten, Farni [CTO]" w:date="2020-04-03T12:42:00Z">
              <w:r>
                <w:t>string</w:t>
              </w:r>
            </w:ins>
          </w:p>
        </w:tc>
        <w:tc>
          <w:tcPr>
            <w:tcW w:w="2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7" w:author="Boten, Farni [CTO]" w:date="2020-04-03T12:42:00Z">
              <w:tcPr>
                <w:tcW w:w="399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7C8A6FF" w14:textId="77777777" w:rsidR="00E33A44" w:rsidRPr="003B2883" w:rsidRDefault="00F27439" w:rsidP="00D20108">
            <w:pPr>
              <w:pStyle w:val="TAL"/>
            </w:pPr>
            <w:r w:rsidRPr="003B2883">
              <w:t xml:space="preserve">Represents the individual subscription to the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specific N2 message notification.</w:t>
            </w:r>
          </w:p>
        </w:tc>
      </w:tr>
    </w:tbl>
    <w:p w14:paraId="1D601AD3" w14:textId="77777777" w:rsidR="00602AC0" w:rsidRPr="003B2883" w:rsidRDefault="00C7508D" w:rsidP="00602AC0"/>
    <w:p w14:paraId="0AF1CD0C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10th Change * * *</w:t>
      </w:r>
    </w:p>
    <w:p w14:paraId="79540844" w14:textId="77777777" w:rsidR="00602AC0" w:rsidRPr="003B2883" w:rsidRDefault="00F27439" w:rsidP="00602AC0">
      <w:pPr>
        <w:pStyle w:val="Heading5"/>
      </w:pPr>
      <w:bookmarkStart w:id="258" w:name="_Toc25156461"/>
      <w:bookmarkStart w:id="259" w:name="_Toc34124765"/>
      <w:bookmarkStart w:id="260" w:name="_Toc36461437"/>
      <w:r w:rsidRPr="003B2883">
        <w:t>6.2.3.2.2</w:t>
      </w:r>
      <w:r w:rsidRPr="003B2883">
        <w:tab/>
        <w:t>Resource Definition</w:t>
      </w:r>
      <w:bookmarkEnd w:id="258"/>
      <w:bookmarkEnd w:id="259"/>
      <w:bookmarkEnd w:id="260"/>
    </w:p>
    <w:p w14:paraId="27CE20C6" w14:textId="77777777" w:rsidR="00602AC0" w:rsidRPr="003B2883" w:rsidRDefault="00F27439" w:rsidP="00602AC0">
      <w:r w:rsidRPr="003B2883">
        <w:t xml:space="preserve">Resource URI: </w:t>
      </w:r>
      <w:r w:rsidRPr="003B2883">
        <w:rPr>
          <w:b/>
        </w:rPr>
        <w:t>{</w:t>
      </w:r>
      <w:proofErr w:type="spellStart"/>
      <w:r w:rsidRPr="003B2883">
        <w:rPr>
          <w:b/>
        </w:rPr>
        <w:t>apiRoot</w:t>
      </w:r>
      <w:proofErr w:type="spellEnd"/>
      <w:r w:rsidRPr="003B2883">
        <w:rPr>
          <w:b/>
        </w:rPr>
        <w:t>}/</w:t>
      </w:r>
      <w:proofErr w:type="spellStart"/>
      <w:r w:rsidRPr="003B2883">
        <w:rPr>
          <w:b/>
        </w:rPr>
        <w:t>namf-evts</w:t>
      </w:r>
      <w:proofErr w:type="spellEnd"/>
      <w:r w:rsidRPr="003B2883">
        <w:rPr>
          <w:b/>
        </w:rPr>
        <w:t>/&lt;</w:t>
      </w:r>
      <w:proofErr w:type="spellStart"/>
      <w:r w:rsidRPr="003B2883">
        <w:rPr>
          <w:b/>
        </w:rPr>
        <w:t>apiVersion</w:t>
      </w:r>
      <w:proofErr w:type="spellEnd"/>
      <w:r w:rsidRPr="003B2883">
        <w:rPr>
          <w:b/>
        </w:rPr>
        <w:t>&gt;/subscriptions</w:t>
      </w:r>
    </w:p>
    <w:p w14:paraId="29CC2060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6.2.3.2.2-1</w:t>
      </w:r>
      <w:r w:rsidRPr="003B2883">
        <w:rPr>
          <w:rFonts w:ascii="Arial" w:hAnsi="Arial" w:cs="Arial"/>
        </w:rPr>
        <w:t>.</w:t>
      </w:r>
    </w:p>
    <w:p w14:paraId="1702D18D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61" w:author="Boten, Farni [CTO]" w:date="2020-04-03T12:4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152"/>
        <w:gridCol w:w="6283"/>
        <w:tblGridChange w:id="262">
          <w:tblGrid>
            <w:gridCol w:w="1965"/>
            <w:gridCol w:w="7812"/>
            <w:gridCol w:w="7812"/>
          </w:tblGrid>
        </w:tblGridChange>
      </w:tblGrid>
      <w:tr w:rsidR="00E33A44" w:rsidRPr="003B2883" w14:paraId="4F3AC71F" w14:textId="77777777" w:rsidTr="00E33A44">
        <w:trPr>
          <w:jc w:val="center"/>
          <w:trPrChange w:id="263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64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22DDD6C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65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49451DA" w14:textId="77777777" w:rsidR="00E33A44" w:rsidRPr="003B2883" w:rsidRDefault="00F27439" w:rsidP="00D20108">
            <w:pPr>
              <w:pStyle w:val="TAH"/>
              <w:rPr>
                <w:ins w:id="266" w:author="Boten, Farni [CTO]" w:date="2020-04-03T12:43:00Z"/>
              </w:rPr>
            </w:pPr>
            <w:ins w:id="267" w:author="Boten, Farni [CTO]" w:date="2020-04-03T12:43:00Z">
              <w:r>
                <w:t xml:space="preserve">Data </w:t>
              </w:r>
            </w:ins>
            <w:ins w:id="268" w:author="Boten, Farni [CTO]" w:date="2020-04-03T12:44:00Z">
              <w:r>
                <w:t>type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69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914D4F7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079F3BA4" w14:textId="77777777" w:rsidTr="00E33A44">
        <w:trPr>
          <w:jc w:val="center"/>
          <w:trPrChange w:id="270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1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F5BD5E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2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6E6F1B" w14:textId="77777777" w:rsidR="00E33A44" w:rsidRPr="003B2883" w:rsidRDefault="00F27439" w:rsidP="00D20108">
            <w:pPr>
              <w:pStyle w:val="TAL"/>
              <w:rPr>
                <w:ins w:id="273" w:author="Boten, Farni [CTO]" w:date="2020-04-03T12:43:00Z"/>
              </w:rPr>
            </w:pPr>
            <w:ins w:id="274" w:author="Boten, Farni [CTO]" w:date="2020-04-03T12:44:00Z">
              <w: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75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A91BE1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E33A44" w:rsidRPr="003B2883" w14:paraId="720F099D" w14:textId="77777777" w:rsidTr="00E33A44">
        <w:trPr>
          <w:jc w:val="center"/>
          <w:trPrChange w:id="276" w:author="Boten, Farni [CTO]" w:date="2020-04-03T12:43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7" w:author="Boten, Farni [CTO]" w:date="2020-04-03T12:4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BFBF33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8" w:author="Boten, Farni [CTO]" w:date="2020-04-03T12:4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16B8FC" w14:textId="77777777" w:rsidR="00E33A44" w:rsidRPr="003B2883" w:rsidRDefault="00F27439" w:rsidP="00D20108">
            <w:pPr>
              <w:pStyle w:val="TAL"/>
              <w:rPr>
                <w:ins w:id="279" w:author="Boten, Farni [CTO]" w:date="2020-04-03T12:43:00Z"/>
              </w:rPr>
            </w:pPr>
            <w:ins w:id="280" w:author="Boten, Farni [CTO]" w:date="2020-04-03T12:44:00Z">
              <w: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81" w:author="Boten, Farni [CTO]" w:date="2020-04-03T12:4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FC34A88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</w:tbl>
    <w:p w14:paraId="45F0AD71" w14:textId="77777777" w:rsidR="00602AC0" w:rsidRPr="003B2883" w:rsidRDefault="00C7508D" w:rsidP="00602AC0"/>
    <w:p w14:paraId="3D3AA6FC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11th Change * * *</w:t>
      </w:r>
    </w:p>
    <w:p w14:paraId="0E24F0B6" w14:textId="77777777" w:rsidR="00602AC0" w:rsidRPr="003B2883" w:rsidRDefault="00F27439" w:rsidP="00602AC0">
      <w:pPr>
        <w:pStyle w:val="Heading5"/>
      </w:pPr>
      <w:bookmarkStart w:id="282" w:name="_Toc25156467"/>
      <w:bookmarkStart w:id="283" w:name="_Toc34124771"/>
      <w:bookmarkStart w:id="284" w:name="_Toc36461443"/>
      <w:r w:rsidRPr="003B2883">
        <w:lastRenderedPageBreak/>
        <w:t>6.2.3.3.2</w:t>
      </w:r>
      <w:r w:rsidRPr="003B2883">
        <w:tab/>
        <w:t>Resource Definition</w:t>
      </w:r>
      <w:bookmarkEnd w:id="282"/>
      <w:bookmarkEnd w:id="283"/>
      <w:bookmarkEnd w:id="284"/>
    </w:p>
    <w:p w14:paraId="3A331D75" w14:textId="77777777" w:rsidR="00602AC0" w:rsidRPr="003B2883" w:rsidRDefault="00F27439" w:rsidP="00602AC0">
      <w:r w:rsidRPr="003B2883">
        <w:t xml:space="preserve">Resource URI: </w:t>
      </w:r>
      <w:r w:rsidRPr="003B2883">
        <w:rPr>
          <w:b/>
        </w:rPr>
        <w:t>{</w:t>
      </w:r>
      <w:proofErr w:type="spellStart"/>
      <w:r w:rsidRPr="003B2883">
        <w:rPr>
          <w:b/>
        </w:rPr>
        <w:t>apiRoot</w:t>
      </w:r>
      <w:proofErr w:type="spellEnd"/>
      <w:r w:rsidRPr="003B2883">
        <w:rPr>
          <w:b/>
        </w:rPr>
        <w:t>}/</w:t>
      </w:r>
      <w:proofErr w:type="spellStart"/>
      <w:r w:rsidRPr="003B2883">
        <w:rPr>
          <w:b/>
        </w:rPr>
        <w:t>namf-evts</w:t>
      </w:r>
      <w:proofErr w:type="spellEnd"/>
      <w:r w:rsidRPr="003B2883">
        <w:rPr>
          <w:b/>
        </w:rPr>
        <w:t>/&lt;</w:t>
      </w:r>
      <w:proofErr w:type="spellStart"/>
      <w:r w:rsidRPr="003B2883">
        <w:rPr>
          <w:b/>
        </w:rPr>
        <w:t>apiVersion</w:t>
      </w:r>
      <w:proofErr w:type="spellEnd"/>
      <w:r w:rsidRPr="003B2883">
        <w:rPr>
          <w:b/>
        </w:rPr>
        <w:t>&gt;/subscriptions/{</w:t>
      </w:r>
      <w:proofErr w:type="spellStart"/>
      <w:r w:rsidRPr="003B2883">
        <w:rPr>
          <w:b/>
        </w:rPr>
        <w:t>subscriptionId</w:t>
      </w:r>
      <w:proofErr w:type="spellEnd"/>
      <w:r w:rsidRPr="003B2883">
        <w:rPr>
          <w:b/>
        </w:rPr>
        <w:t>}</w:t>
      </w:r>
    </w:p>
    <w:p w14:paraId="55FDD2D7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6.2.3.3.2-1</w:t>
      </w:r>
      <w:r w:rsidRPr="003B2883">
        <w:rPr>
          <w:rFonts w:ascii="Arial" w:hAnsi="Arial" w:cs="Arial"/>
        </w:rPr>
        <w:t>.</w:t>
      </w:r>
    </w:p>
    <w:p w14:paraId="058E6AEF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85" w:author="Boten, Farni [CTO]" w:date="2020-04-03T12:4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809"/>
        <w:gridCol w:w="6440"/>
        <w:tblGridChange w:id="286">
          <w:tblGrid>
            <w:gridCol w:w="1965"/>
            <w:gridCol w:w="7812"/>
            <w:gridCol w:w="7812"/>
          </w:tblGrid>
        </w:tblGridChange>
      </w:tblGrid>
      <w:tr w:rsidR="00E33A44" w:rsidRPr="003B2883" w14:paraId="4573FF11" w14:textId="77777777" w:rsidTr="00E33A44">
        <w:trPr>
          <w:jc w:val="center"/>
          <w:trPrChange w:id="287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88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3A90AB9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89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70D2204" w14:textId="77777777" w:rsidR="00E33A44" w:rsidRPr="003B2883" w:rsidRDefault="00F27439" w:rsidP="00D20108">
            <w:pPr>
              <w:pStyle w:val="TAH"/>
              <w:rPr>
                <w:ins w:id="290" w:author="Boten, Farni [CTO]" w:date="2020-04-03T12:44:00Z"/>
              </w:rPr>
            </w:pPr>
            <w:ins w:id="291" w:author="Boten, Farni [CTO]" w:date="2020-04-03T12:4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92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DDEBFE1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57DC4F2F" w14:textId="77777777" w:rsidTr="00E33A44">
        <w:trPr>
          <w:jc w:val="center"/>
          <w:trPrChange w:id="293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4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0D1156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5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5EC1C6" w14:textId="77777777" w:rsidR="00E33A44" w:rsidRPr="003B2883" w:rsidRDefault="00F27439" w:rsidP="00D20108">
            <w:pPr>
              <w:pStyle w:val="TAL"/>
              <w:rPr>
                <w:ins w:id="296" w:author="Boten, Farni [CTO]" w:date="2020-04-03T12:44:00Z"/>
              </w:rPr>
            </w:pPr>
            <w:ins w:id="297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8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3C7EE1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E33A44" w:rsidRPr="003B2883" w14:paraId="38962133" w14:textId="77777777" w:rsidTr="00E33A44">
        <w:trPr>
          <w:jc w:val="center"/>
          <w:trPrChange w:id="299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0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D6A8EC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1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1B4052" w14:textId="77777777" w:rsidR="00E33A44" w:rsidRPr="003B2883" w:rsidRDefault="00F27439" w:rsidP="00D20108">
            <w:pPr>
              <w:pStyle w:val="TAL"/>
              <w:rPr>
                <w:ins w:id="302" w:author="Boten, Farni [CTO]" w:date="2020-04-03T12:44:00Z"/>
              </w:rPr>
            </w:pPr>
            <w:ins w:id="303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4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F7F7AC8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  <w:tr w:rsidR="00E33A44" w:rsidRPr="003B2883" w14:paraId="4F550F04" w14:textId="77777777" w:rsidTr="00E33A44">
        <w:trPr>
          <w:jc w:val="center"/>
          <w:trPrChange w:id="305" w:author="Boten, Farni [CTO]" w:date="2020-04-03T12:44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6" w:author="Boten, Farni [CTO]" w:date="2020-04-03T12:4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84737F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subscriptionId</w:t>
            </w:r>
            <w:proofErr w:type="spellEnd"/>
          </w:p>
        </w:tc>
        <w:tc>
          <w:tcPr>
            <w:tcW w:w="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7" w:author="Boten, Farni [CTO]" w:date="2020-04-03T12:4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E4FC466" w14:textId="77777777" w:rsidR="00E33A44" w:rsidRPr="003B2883" w:rsidRDefault="00F27439" w:rsidP="00D20108">
            <w:pPr>
              <w:pStyle w:val="TAL"/>
              <w:rPr>
                <w:ins w:id="308" w:author="Boten, Farni [CTO]" w:date="2020-04-03T12:44:00Z"/>
              </w:rPr>
            </w:pPr>
            <w:ins w:id="309" w:author="Boten, Farni [CTO]" w:date="2020-04-03T12:45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10" w:author="Boten, Farni [CTO]" w:date="2020-04-03T12:4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52E613C" w14:textId="77777777" w:rsidR="00E33A44" w:rsidRPr="003B2883" w:rsidRDefault="00F27439" w:rsidP="00D20108">
            <w:pPr>
              <w:pStyle w:val="TAL"/>
            </w:pPr>
            <w:r w:rsidRPr="003B2883">
              <w:t>String identifies an individual subscription to the AMF event exposure service</w:t>
            </w:r>
          </w:p>
        </w:tc>
      </w:tr>
    </w:tbl>
    <w:p w14:paraId="0D2DEC97" w14:textId="77777777" w:rsidR="00602AC0" w:rsidRPr="003B2883" w:rsidRDefault="00C7508D" w:rsidP="00602AC0"/>
    <w:p w14:paraId="35DA120E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12th Change * * *</w:t>
      </w:r>
    </w:p>
    <w:p w14:paraId="09F37B94" w14:textId="77777777" w:rsidR="00602AC0" w:rsidRPr="003B2883" w:rsidRDefault="00F27439" w:rsidP="00602AC0">
      <w:pPr>
        <w:pStyle w:val="Heading5"/>
      </w:pPr>
      <w:bookmarkStart w:id="311" w:name="_Toc25156533"/>
      <w:bookmarkStart w:id="312" w:name="_Toc34124838"/>
      <w:bookmarkStart w:id="313" w:name="_Toc36461510"/>
      <w:r w:rsidRPr="003B2883">
        <w:t>6.3.3.2.2</w:t>
      </w:r>
      <w:r w:rsidRPr="003B2883">
        <w:tab/>
        <w:t>Resource Definition</w:t>
      </w:r>
      <w:bookmarkEnd w:id="311"/>
      <w:bookmarkEnd w:id="312"/>
      <w:bookmarkEnd w:id="313"/>
    </w:p>
    <w:p w14:paraId="5CD8A419" w14:textId="77777777" w:rsidR="00602AC0" w:rsidRPr="003B2883" w:rsidRDefault="00F27439" w:rsidP="00602AC0">
      <w:r w:rsidRPr="003B2883">
        <w:t>Resource URI: {apiRoot}/namf-m</w:t>
      </w:r>
      <w:r w:rsidRPr="003B2883">
        <w:rPr>
          <w:rFonts w:hint="eastAsia"/>
          <w:lang w:eastAsia="zh-CN"/>
        </w:rPr>
        <w:t>t</w:t>
      </w:r>
      <w:r w:rsidRPr="003B2883">
        <w:t>/&lt;apiVersion&gt;/ue-contexts/{ueContextId}/ue-reachind</w:t>
      </w:r>
    </w:p>
    <w:p w14:paraId="7E1C29EC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6.3.3.2.2-1</w:t>
      </w:r>
      <w:r w:rsidRPr="003B2883">
        <w:rPr>
          <w:rFonts w:ascii="Arial" w:hAnsi="Arial" w:cs="Arial"/>
        </w:rPr>
        <w:t>.</w:t>
      </w:r>
    </w:p>
    <w:p w14:paraId="19813095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4" w:author="Boten, Farni [CTO]" w:date="2020-04-03T12:4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859"/>
        <w:gridCol w:w="6530"/>
        <w:tblGridChange w:id="315">
          <w:tblGrid>
            <w:gridCol w:w="1965"/>
            <w:gridCol w:w="7812"/>
            <w:gridCol w:w="7812"/>
          </w:tblGrid>
        </w:tblGridChange>
      </w:tblGrid>
      <w:tr w:rsidR="00E33A44" w:rsidRPr="003B2883" w14:paraId="797507A2" w14:textId="77777777" w:rsidTr="00E33A44">
        <w:trPr>
          <w:jc w:val="center"/>
          <w:trPrChange w:id="316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7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C3182B3" w14:textId="77777777" w:rsidR="00E33A44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18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26FB3D7" w14:textId="77777777" w:rsidR="00E33A44" w:rsidRPr="003B2883" w:rsidRDefault="00F27439" w:rsidP="00D20108">
            <w:pPr>
              <w:pStyle w:val="TAH"/>
              <w:rPr>
                <w:ins w:id="319" w:author="Boten, Farni [CTO]" w:date="2020-04-03T12:45:00Z"/>
              </w:rPr>
            </w:pPr>
            <w:ins w:id="320" w:author="Boten, Farni [CTO]" w:date="2020-04-03T12:46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21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2531C63" w14:textId="77777777" w:rsidR="00E33A44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E33A44" w:rsidRPr="003B2883" w14:paraId="11BE34C9" w14:textId="77777777" w:rsidTr="00E33A44">
        <w:trPr>
          <w:jc w:val="center"/>
          <w:trPrChange w:id="322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3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B2D3DB" w14:textId="77777777" w:rsidR="00E33A44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4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7631BA" w14:textId="77777777" w:rsidR="00E33A44" w:rsidRPr="003B2883" w:rsidRDefault="00F27439" w:rsidP="00D20108">
            <w:pPr>
              <w:pStyle w:val="TAL"/>
              <w:rPr>
                <w:ins w:id="325" w:author="Boten, Farni [CTO]" w:date="2020-04-03T12:45:00Z"/>
              </w:rPr>
            </w:pPr>
            <w:ins w:id="326" w:author="Boten, Farni [CTO]" w:date="2020-04-03T12:46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27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5E9D1C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</w:t>
            </w:r>
          </w:p>
        </w:tc>
      </w:tr>
      <w:tr w:rsidR="00E33A44" w:rsidRPr="003B2883" w14:paraId="7B3C5F99" w14:textId="77777777" w:rsidTr="00E33A44">
        <w:trPr>
          <w:jc w:val="center"/>
          <w:trPrChange w:id="328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9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FBAEED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0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72A4DE" w14:textId="77777777" w:rsidR="00E33A44" w:rsidRPr="003B2883" w:rsidRDefault="00F27439" w:rsidP="00D20108">
            <w:pPr>
              <w:pStyle w:val="TAL"/>
              <w:rPr>
                <w:ins w:id="331" w:author="Boten, Farni [CTO]" w:date="2020-04-03T12:45:00Z"/>
              </w:rPr>
            </w:pPr>
            <w:ins w:id="332" w:author="Boten, Farni [CTO]" w:date="2020-04-03T12:46:00Z">
              <w: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3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B2BD2A2" w14:textId="77777777" w:rsidR="00E33A44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6.3.1.</w:t>
            </w:r>
          </w:p>
        </w:tc>
      </w:tr>
      <w:tr w:rsidR="00E33A44" w:rsidRPr="003B2883" w14:paraId="59C4F15F" w14:textId="77777777" w:rsidTr="00E33A44">
        <w:trPr>
          <w:jc w:val="center"/>
          <w:trPrChange w:id="334" w:author="Boten, Farni [CTO]" w:date="2020-04-03T12:46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5" w:author="Boten, Farni [CTO]" w:date="2020-04-03T12:4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2C6D1D" w14:textId="77777777" w:rsidR="00E33A44" w:rsidRPr="003B2883" w:rsidRDefault="00F27439" w:rsidP="00D2010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9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6" w:author="Boten, Farni [CTO]" w:date="2020-04-03T12:4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62C72F" w14:textId="77777777" w:rsidR="00E33A44" w:rsidRPr="003B2883" w:rsidRDefault="00F27439" w:rsidP="00D20108">
            <w:pPr>
              <w:pStyle w:val="TAL"/>
              <w:rPr>
                <w:ins w:id="337" w:author="Boten, Farni [CTO]" w:date="2020-04-03T12:45:00Z"/>
              </w:rPr>
            </w:pPr>
            <w:proofErr w:type="spellStart"/>
            <w:ins w:id="338" w:author="Boten, Farni [CTO]" w:date="2020-04-03T12:46:00Z">
              <w:r>
                <w:t>Supi</w:t>
              </w:r>
            </w:ins>
            <w:proofErr w:type="spellEnd"/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9" w:author="Boten, Farni [CTO]" w:date="2020-04-03T12:4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57FFACA" w14:textId="77777777" w:rsidR="00E33A44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</w:tc>
      </w:tr>
    </w:tbl>
    <w:p w14:paraId="736CB495" w14:textId="77777777" w:rsidR="00602AC0" w:rsidRPr="003B2883" w:rsidRDefault="00C7508D" w:rsidP="00602AC0"/>
    <w:p w14:paraId="2C58A7A0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13th Change * * *</w:t>
      </w:r>
    </w:p>
    <w:p w14:paraId="60236364" w14:textId="77777777" w:rsidR="00602AC0" w:rsidRPr="003B2883" w:rsidRDefault="00F27439" w:rsidP="00602AC0">
      <w:pPr>
        <w:pStyle w:val="Heading5"/>
      </w:pPr>
      <w:bookmarkStart w:id="340" w:name="_Toc25156539"/>
      <w:bookmarkStart w:id="341" w:name="_Toc34124844"/>
      <w:bookmarkStart w:id="342" w:name="_Toc36461516"/>
      <w:r w:rsidRPr="003B2883">
        <w:t>6.3.3.3.2</w:t>
      </w:r>
      <w:r w:rsidRPr="003B2883">
        <w:tab/>
        <w:t>Resource Definition</w:t>
      </w:r>
      <w:bookmarkEnd w:id="340"/>
      <w:bookmarkEnd w:id="341"/>
      <w:bookmarkEnd w:id="342"/>
    </w:p>
    <w:p w14:paraId="48A8CAFE" w14:textId="77777777" w:rsidR="00602AC0" w:rsidRPr="003B2883" w:rsidRDefault="00F27439" w:rsidP="00602AC0">
      <w:r w:rsidRPr="003B2883">
        <w:t>Resource URI: {</w:t>
      </w:r>
      <w:proofErr w:type="spellStart"/>
      <w:r w:rsidRPr="003B2883">
        <w:t>apiRoot</w:t>
      </w:r>
      <w:proofErr w:type="spellEnd"/>
      <w:r w:rsidRPr="003B2883">
        <w:t>}/</w:t>
      </w:r>
      <w:proofErr w:type="spellStart"/>
      <w:r w:rsidRPr="003B2883">
        <w:t>namf-mt</w:t>
      </w:r>
      <w:proofErr w:type="spellEnd"/>
      <w:r w:rsidRPr="003B2883">
        <w:t>/&lt;</w:t>
      </w:r>
      <w:proofErr w:type="spellStart"/>
      <w:r w:rsidRPr="003B2883">
        <w:t>apiVersion</w:t>
      </w:r>
      <w:proofErr w:type="spellEnd"/>
      <w:r w:rsidRPr="003B2883">
        <w:t>&gt;/</w:t>
      </w:r>
      <w:proofErr w:type="spellStart"/>
      <w:r w:rsidRPr="003B2883">
        <w:t>ue</w:t>
      </w:r>
      <w:proofErr w:type="spellEnd"/>
      <w:r w:rsidRPr="003B2883">
        <w:t>-contexts/{</w:t>
      </w:r>
      <w:proofErr w:type="spellStart"/>
      <w:r w:rsidRPr="003B2883">
        <w:t>ueContextId</w:t>
      </w:r>
      <w:proofErr w:type="spellEnd"/>
      <w:r w:rsidRPr="003B2883">
        <w:t>}</w:t>
      </w:r>
    </w:p>
    <w:p w14:paraId="0E80600C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6.3.3.3.2-1</w:t>
      </w:r>
      <w:r w:rsidRPr="003B2883">
        <w:rPr>
          <w:rFonts w:ascii="Arial" w:hAnsi="Arial" w:cs="Arial"/>
        </w:rPr>
        <w:t>.</w:t>
      </w:r>
    </w:p>
    <w:p w14:paraId="6DF163CE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43" w:author="Boten, Farni [CTO]" w:date="2020-04-03T12:4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2209"/>
        <w:gridCol w:w="6180"/>
        <w:tblGridChange w:id="344">
          <w:tblGrid>
            <w:gridCol w:w="1965"/>
            <w:gridCol w:w="7812"/>
            <w:gridCol w:w="7812"/>
          </w:tblGrid>
        </w:tblGridChange>
      </w:tblGrid>
      <w:tr w:rsidR="00CB7B08" w:rsidRPr="003B2883" w14:paraId="4345A6DB" w14:textId="77777777" w:rsidTr="00CB7B08">
        <w:trPr>
          <w:jc w:val="center"/>
          <w:trPrChange w:id="345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46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08EBF8F" w14:textId="77777777" w:rsidR="00CB7B08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47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F57B62D" w14:textId="77777777" w:rsidR="00CB7B08" w:rsidRPr="003B2883" w:rsidRDefault="00F27439" w:rsidP="00D20108">
            <w:pPr>
              <w:pStyle w:val="TAH"/>
              <w:rPr>
                <w:ins w:id="348" w:author="Boten, Farni [CTO]" w:date="2020-04-03T12:47:00Z"/>
              </w:rPr>
            </w:pPr>
            <w:ins w:id="349" w:author="Boten, Farni [CTO]" w:date="2020-04-03T12:47:00Z">
              <w:r>
                <w:t>Data type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0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2F4C566" w14:textId="77777777" w:rsidR="00CB7B08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CB7B08" w:rsidRPr="003B2883" w14:paraId="7D6AED72" w14:textId="77777777" w:rsidTr="00CB7B08">
        <w:trPr>
          <w:jc w:val="center"/>
          <w:trPrChange w:id="351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2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1F005D" w14:textId="77777777" w:rsidR="00CB7B08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3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5DE3B3" w14:textId="77777777" w:rsidR="00CB7B08" w:rsidRPr="003B2883" w:rsidRDefault="00F27439" w:rsidP="00D20108">
            <w:pPr>
              <w:pStyle w:val="TAL"/>
              <w:rPr>
                <w:ins w:id="354" w:author="Boten, Farni [CTO]" w:date="2020-04-03T12:47:00Z"/>
              </w:rPr>
            </w:pPr>
            <w:ins w:id="355" w:author="Boten, Farni [CTO]" w:date="2020-04-03T12:47:00Z">
              <w:r>
                <w:t>string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56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EF523CA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</w:t>
            </w:r>
          </w:p>
        </w:tc>
      </w:tr>
      <w:tr w:rsidR="00CB7B08" w:rsidRPr="003B2883" w14:paraId="4322EE9F" w14:textId="77777777" w:rsidTr="00CB7B08">
        <w:trPr>
          <w:jc w:val="center"/>
          <w:trPrChange w:id="357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8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24324B" w14:textId="77777777" w:rsidR="00CB7B08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9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AA0EBC" w14:textId="77777777" w:rsidR="00CB7B08" w:rsidRPr="003B2883" w:rsidRDefault="00F27439" w:rsidP="00D20108">
            <w:pPr>
              <w:pStyle w:val="TAL"/>
              <w:rPr>
                <w:ins w:id="360" w:author="Boten, Farni [CTO]" w:date="2020-04-03T12:47:00Z"/>
              </w:rPr>
            </w:pPr>
            <w:ins w:id="361" w:author="Boten, Farni [CTO]" w:date="2020-04-03T12:47:00Z">
              <w:r>
                <w:t>string</w:t>
              </w:r>
            </w:ins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2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C041191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6.3.1.</w:t>
            </w:r>
          </w:p>
        </w:tc>
      </w:tr>
      <w:tr w:rsidR="00CB7B08" w:rsidRPr="003B2883" w14:paraId="57972BE0" w14:textId="77777777" w:rsidTr="00CB7B08">
        <w:trPr>
          <w:jc w:val="center"/>
          <w:trPrChange w:id="363" w:author="Boten, Farni [CTO]" w:date="2020-04-03T12:47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4" w:author="Boten, Farni [CTO]" w:date="2020-04-03T12:4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E2928D9" w14:textId="77777777" w:rsidR="00CB7B08" w:rsidRPr="003B2883" w:rsidRDefault="00F27439" w:rsidP="00D2010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1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5" w:author="Boten, Farni [CTO]" w:date="2020-04-03T12:4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10D390" w14:textId="77777777" w:rsidR="00CB7B08" w:rsidRPr="003B2883" w:rsidRDefault="00F27439" w:rsidP="00D20108">
            <w:pPr>
              <w:pStyle w:val="TAL"/>
              <w:rPr>
                <w:ins w:id="366" w:author="Boten, Farni [CTO]" w:date="2020-04-03T12:47:00Z"/>
              </w:rPr>
            </w:pPr>
            <w:proofErr w:type="spellStart"/>
            <w:ins w:id="367" w:author="Boten, Farni [CTO]" w:date="2020-04-03T12:47:00Z">
              <w:r>
                <w:t>Su</w:t>
              </w:r>
            </w:ins>
            <w:ins w:id="368" w:author="Boten, Farni [CTO]" w:date="2020-04-03T12:48:00Z">
              <w:r>
                <w:t>pi</w:t>
              </w:r>
            </w:ins>
            <w:proofErr w:type="spellEnd"/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9" w:author="Boten, Farni [CTO]" w:date="2020-04-03T12:4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912723" w14:textId="77777777" w:rsidR="00CB7B08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</w:tc>
      </w:tr>
    </w:tbl>
    <w:p w14:paraId="5D7B1920" w14:textId="77777777" w:rsidR="00602AC0" w:rsidRPr="003B2883" w:rsidRDefault="00C7508D" w:rsidP="00602AC0"/>
    <w:p w14:paraId="567FB7EA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14th Change * * *</w:t>
      </w:r>
    </w:p>
    <w:p w14:paraId="7CBF7D4C" w14:textId="77777777" w:rsidR="00602AC0" w:rsidRPr="003B2883" w:rsidRDefault="00F27439" w:rsidP="00602AC0">
      <w:pPr>
        <w:pStyle w:val="Heading5"/>
      </w:pPr>
      <w:bookmarkStart w:id="370" w:name="_Toc25156578"/>
      <w:bookmarkStart w:id="371" w:name="_Toc34124883"/>
      <w:bookmarkStart w:id="372" w:name="_Toc36461555"/>
      <w:r w:rsidRPr="003B2883">
        <w:t>6.4.3.2.2</w:t>
      </w:r>
      <w:r w:rsidRPr="003B2883">
        <w:tab/>
        <w:t>Resource Definition</w:t>
      </w:r>
      <w:bookmarkEnd w:id="370"/>
      <w:bookmarkEnd w:id="371"/>
      <w:bookmarkEnd w:id="372"/>
    </w:p>
    <w:p w14:paraId="5936BF06" w14:textId="77777777" w:rsidR="00602AC0" w:rsidRPr="003B2883" w:rsidRDefault="00F27439" w:rsidP="00602AC0">
      <w:pPr>
        <w:rPr>
          <w:lang w:eastAsia="zh-CN"/>
        </w:rPr>
      </w:pPr>
      <w:r w:rsidRPr="003B2883">
        <w:t xml:space="preserve">Resource </w:t>
      </w:r>
      <w:proofErr w:type="gramStart"/>
      <w:r w:rsidRPr="003B2883">
        <w:t>URI:{</w:t>
      </w:r>
      <w:proofErr w:type="spellStart"/>
      <w:proofErr w:type="gramEnd"/>
      <w:r w:rsidRPr="003B2883">
        <w:t>apiRoot</w:t>
      </w:r>
      <w:proofErr w:type="spellEnd"/>
      <w:r w:rsidRPr="003B2883">
        <w:t>}/</w:t>
      </w:r>
      <w:proofErr w:type="spellStart"/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proofErr w:type="spellEnd"/>
      <w:r w:rsidRPr="003B2883">
        <w:t>/&lt;</w:t>
      </w:r>
      <w:proofErr w:type="spellStart"/>
      <w:r w:rsidRPr="003B2883">
        <w:t>apiVersion</w:t>
      </w:r>
      <w:proofErr w:type="spellEnd"/>
      <w:r w:rsidRPr="003B2883">
        <w:t>&gt;/{</w:t>
      </w:r>
      <w:proofErr w:type="spellStart"/>
      <w:r w:rsidRPr="003B2883">
        <w:t>ueContextId</w:t>
      </w:r>
      <w:proofErr w:type="spellEnd"/>
      <w:r w:rsidRPr="003B2883">
        <w:t>}</w:t>
      </w:r>
    </w:p>
    <w:p w14:paraId="244B311B" w14:textId="77777777" w:rsidR="00602AC0" w:rsidRPr="003B2883" w:rsidRDefault="00F27439" w:rsidP="00602AC0">
      <w:pPr>
        <w:rPr>
          <w:rFonts w:ascii="Arial" w:hAnsi="Arial" w:cs="Arial"/>
        </w:rPr>
      </w:pPr>
      <w:r w:rsidRPr="003B2883">
        <w:t>This resource shall support the resource URI variables defined in table 6.4.3.2.2-1</w:t>
      </w:r>
      <w:r w:rsidRPr="003B2883">
        <w:rPr>
          <w:rFonts w:ascii="Arial" w:hAnsi="Arial" w:cs="Arial"/>
        </w:rPr>
        <w:t>.</w:t>
      </w:r>
    </w:p>
    <w:p w14:paraId="73A7B02C" w14:textId="77777777" w:rsidR="00602AC0" w:rsidRPr="003B2883" w:rsidRDefault="00F27439" w:rsidP="00602AC0">
      <w:pPr>
        <w:pStyle w:val="TH"/>
        <w:rPr>
          <w:rFonts w:cs="Arial"/>
        </w:rPr>
      </w:pPr>
      <w:r w:rsidRPr="003B2883">
        <w:lastRenderedPageBreak/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73" w:author="Boten, Farni [CTO]" w:date="2020-04-03T12:4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772"/>
        <w:gridCol w:w="6617"/>
        <w:tblGridChange w:id="374">
          <w:tblGrid>
            <w:gridCol w:w="1965"/>
            <w:gridCol w:w="7812"/>
            <w:gridCol w:w="7812"/>
          </w:tblGrid>
        </w:tblGridChange>
      </w:tblGrid>
      <w:tr w:rsidR="00CB7B08" w:rsidRPr="003B2883" w14:paraId="5068AFF0" w14:textId="77777777" w:rsidTr="00CB7B08">
        <w:trPr>
          <w:jc w:val="center"/>
          <w:trPrChange w:id="375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76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1E8040" w14:textId="77777777" w:rsidR="00CB7B08" w:rsidRPr="003B2883" w:rsidRDefault="00F27439" w:rsidP="00D20108">
            <w:pPr>
              <w:pStyle w:val="TAH"/>
            </w:pPr>
            <w:r w:rsidRPr="003B2883">
              <w:t>Name</w:t>
            </w:r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77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42AB8E5" w14:textId="77777777" w:rsidR="00CB7B08" w:rsidRPr="003B2883" w:rsidRDefault="00F27439" w:rsidP="00D20108">
            <w:pPr>
              <w:pStyle w:val="TAH"/>
              <w:rPr>
                <w:ins w:id="378" w:author="Boten, Farni [CTO]" w:date="2020-04-03T12:48:00Z"/>
              </w:rPr>
            </w:pPr>
            <w:ins w:id="379" w:author="Boten, Farni [CTO]" w:date="2020-04-03T12:48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80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603F206" w14:textId="77777777" w:rsidR="00CB7B08" w:rsidRPr="003B2883" w:rsidRDefault="00F27439" w:rsidP="00D20108">
            <w:pPr>
              <w:pStyle w:val="TAH"/>
            </w:pPr>
            <w:r w:rsidRPr="003B2883">
              <w:t>Definition</w:t>
            </w:r>
          </w:p>
        </w:tc>
      </w:tr>
      <w:tr w:rsidR="00CB7B08" w:rsidRPr="003B2883" w14:paraId="28F195EF" w14:textId="77777777" w:rsidTr="00CB7B08">
        <w:trPr>
          <w:jc w:val="center"/>
          <w:trPrChange w:id="381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2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326945" w14:textId="77777777" w:rsidR="00CB7B08" w:rsidRPr="003B2883" w:rsidRDefault="00F27439" w:rsidP="00D20108">
            <w:pPr>
              <w:pStyle w:val="TAL"/>
              <w:rPr>
                <w:lang w:eastAsia="zh-CN"/>
              </w:rPr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3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FD692A" w14:textId="77777777" w:rsidR="00CB7B08" w:rsidRPr="003B2883" w:rsidRDefault="00F27439" w:rsidP="00D20108">
            <w:pPr>
              <w:pStyle w:val="TAL"/>
              <w:rPr>
                <w:ins w:id="384" w:author="Boten, Farni [CTO]" w:date="2020-04-03T12:48:00Z"/>
              </w:rPr>
            </w:pPr>
            <w:ins w:id="385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86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FB835B8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</w:t>
            </w:r>
          </w:p>
        </w:tc>
      </w:tr>
      <w:tr w:rsidR="00CB7B08" w:rsidRPr="003B2883" w14:paraId="0AB9D39A" w14:textId="77777777" w:rsidTr="00CB7B08">
        <w:trPr>
          <w:jc w:val="center"/>
          <w:trPrChange w:id="387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8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11AD3E" w14:textId="77777777" w:rsidR="00CB7B08" w:rsidRPr="003B2883" w:rsidRDefault="00F27439" w:rsidP="00D20108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2FFEEF" w14:textId="77777777" w:rsidR="00CB7B08" w:rsidRPr="003B2883" w:rsidRDefault="00F27439" w:rsidP="00D20108">
            <w:pPr>
              <w:pStyle w:val="TAL"/>
              <w:rPr>
                <w:ins w:id="390" w:author="Boten, Farni [CTO]" w:date="2020-04-03T12:48:00Z"/>
              </w:rPr>
            </w:pPr>
            <w:ins w:id="391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2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85407BE" w14:textId="77777777" w:rsidR="00CB7B08" w:rsidRPr="003B2883" w:rsidRDefault="00F27439" w:rsidP="00D20108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6.4.1.</w:t>
            </w:r>
          </w:p>
        </w:tc>
      </w:tr>
      <w:tr w:rsidR="00CB7B08" w:rsidRPr="003B2883" w14:paraId="3DF36DAB" w14:textId="77777777" w:rsidTr="00CB7B08">
        <w:trPr>
          <w:jc w:val="center"/>
          <w:trPrChange w:id="393" w:author="Boten, Farni [CTO]" w:date="2020-04-03T12:48:00Z">
            <w:trPr>
              <w:jc w:val="center"/>
            </w:trPr>
          </w:trPrChange>
        </w:trPr>
        <w:tc>
          <w:tcPr>
            <w:tcW w:w="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4" w:author="Boten, Farni [CTO]" w:date="2020-04-03T12:4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F76AAD" w14:textId="77777777" w:rsidR="00CB7B08" w:rsidRPr="003B2883" w:rsidRDefault="00F27439" w:rsidP="00D2010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5" w:author="Boten, Farni [CTO]" w:date="2020-04-03T12:4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43D5F" w14:textId="77777777" w:rsidR="00CB7B08" w:rsidRPr="003B2883" w:rsidRDefault="00F27439" w:rsidP="00D20108">
            <w:pPr>
              <w:pStyle w:val="TAL"/>
              <w:rPr>
                <w:ins w:id="396" w:author="Boten, Farni [CTO]" w:date="2020-04-03T12:48:00Z"/>
              </w:rPr>
            </w:pPr>
            <w:ins w:id="397" w:author="Boten, Farni [CTO]" w:date="2020-04-03T12:48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98" w:author="Boten, Farni [CTO]" w:date="2020-04-03T12:4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6734D23" w14:textId="77777777" w:rsidR="00CB7B08" w:rsidRPr="003B2883" w:rsidRDefault="00F27439" w:rsidP="00D20108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00631993" w14:textId="77777777" w:rsidR="00CB7B08" w:rsidRPr="003B2883" w:rsidRDefault="00F27439" w:rsidP="00D20108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74D8D86B" w14:textId="77777777" w:rsidR="00CB7B08" w:rsidRPr="003B2883" w:rsidRDefault="00F27439" w:rsidP="00D20108">
            <w:pPr>
              <w:pStyle w:val="TAL"/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</w:t>
            </w:r>
            <w:proofErr w:type="gramStart"/>
            <w:r w:rsidRPr="003B2883">
              <w:rPr>
                <w:lang w:val="fi-FI"/>
              </w:rPr>
              <w:t>15}|</w:t>
            </w:r>
            <w:proofErr w:type="gramEnd"/>
            <w:r w:rsidRPr="003B2883">
              <w:rPr>
                <w:lang w:val="fi-FI"/>
              </w:rPr>
              <w:t>imeisv-[0-9]{16}|.+</w:t>
            </w:r>
            <w:r w:rsidRPr="003B2883">
              <w:t>)"</w:t>
            </w:r>
          </w:p>
        </w:tc>
      </w:tr>
    </w:tbl>
    <w:p w14:paraId="3EC31775" w14:textId="77777777" w:rsidR="00602AC0" w:rsidRPr="003B2883" w:rsidRDefault="00C7508D" w:rsidP="00602AC0"/>
    <w:p w14:paraId="5D67B147" w14:textId="77777777" w:rsidR="004B0B72" w:rsidRDefault="00F27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4B0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76CB3"/>
    <w:multiLevelType w:val="multilevel"/>
    <w:tmpl w:val="9E7A2B18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1DC3C2A">
      <w:numFmt w:val="decimal"/>
      <w:lvlText w:val=""/>
      <w:lvlJc w:val="left"/>
    </w:lvl>
    <w:lvl w:ilvl="2" w:tplc="9C260652">
      <w:numFmt w:val="decimal"/>
      <w:lvlText w:val=""/>
      <w:lvlJc w:val="left"/>
    </w:lvl>
    <w:lvl w:ilvl="3" w:tplc="FAB222C0">
      <w:numFmt w:val="decimal"/>
      <w:lvlText w:val=""/>
      <w:lvlJc w:val="left"/>
    </w:lvl>
    <w:lvl w:ilvl="4" w:tplc="6950B470">
      <w:numFmt w:val="decimal"/>
      <w:lvlText w:val=""/>
      <w:lvlJc w:val="left"/>
    </w:lvl>
    <w:lvl w:ilvl="5" w:tplc="A2AC1580">
      <w:numFmt w:val="decimal"/>
      <w:lvlText w:val=""/>
      <w:lvlJc w:val="left"/>
    </w:lvl>
    <w:lvl w:ilvl="6" w:tplc="178A83D0">
      <w:numFmt w:val="decimal"/>
      <w:lvlText w:val=""/>
      <w:lvlJc w:val="left"/>
    </w:lvl>
    <w:lvl w:ilvl="7" w:tplc="66BCCE5C">
      <w:numFmt w:val="decimal"/>
      <w:lvlText w:val=""/>
      <w:lvlJc w:val="left"/>
    </w:lvl>
    <w:lvl w:ilvl="8" w:tplc="1E7C01C4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B72"/>
    <w:rsid w:val="004B0B72"/>
    <w:rsid w:val="009F156F"/>
    <w:rsid w:val="00C7508D"/>
    <w:rsid w:val="00F2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1969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F2743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2020-04-21T13:10:00Z</dcterms:created>
  <dcterms:modified xsi:type="dcterms:W3CDTF">2020-04-21T13:10:00Z</dcterms:modified>
</cp:coreProperties>
</file>